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4A824F"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bookmarkStart w:id="0" w:name="_GoBack"/>
      <w:r w:rsidR="009604D4" w:rsidRPr="009604D4">
        <w:rPr>
          <w:b/>
          <w:noProof/>
          <w:sz w:val="28"/>
        </w:rPr>
        <w:t>R4-2401888</w:t>
      </w:r>
      <w:bookmarkEnd w:id="0"/>
      <w:r w:rsidR="009604D4">
        <w:rPr>
          <w:b/>
          <w:i/>
          <w:noProof/>
          <w:sz w:val="28"/>
        </w:rPr>
        <w:t xml:space="preserve"> </w:t>
      </w:r>
    </w:p>
    <w:p w14:paraId="7CB45193" w14:textId="509229E8" w:rsidR="001E41F3" w:rsidRDefault="00F06530" w:rsidP="005E2C44">
      <w:pPr>
        <w:pStyle w:val="CRCoverPage"/>
        <w:outlineLvl w:val="0"/>
        <w:rPr>
          <w:b/>
          <w:noProof/>
          <w:sz w:val="24"/>
        </w:rPr>
      </w:pPr>
      <w:r w:rsidRPr="00F06530">
        <w:rPr>
          <w:b/>
          <w:noProof/>
          <w:sz w:val="24"/>
        </w:rPr>
        <w:t>Athens, Greece, Feb. 26st – Mar.1th,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4E40D" w:rsidR="001E41F3" w:rsidRDefault="00F06530" w:rsidP="00F06530">
            <w:pPr>
              <w:pStyle w:val="CRCoverPage"/>
              <w:spacing w:after="0"/>
              <w:ind w:left="100"/>
              <w:rPr>
                <w:noProof/>
              </w:rPr>
            </w:pPr>
            <w:r>
              <w:t xml:space="preserve">Correction </w:t>
            </w:r>
            <w:r w:rsidR="00260650">
              <w:t xml:space="preserve">draft </w:t>
            </w:r>
            <w:r w:rsidR="00AD2864" w:rsidRPr="00AD2864">
              <w:t xml:space="preserve">CR for 38.101-3 to add </w:t>
            </w:r>
            <w:r>
              <w:t xml:space="preserve">or delete </w:t>
            </w:r>
            <w:r w:rsidR="00062F70">
              <w:t xml:space="preserve">BC </w:t>
            </w:r>
            <w:r w:rsidR="00AD2864" w:rsidRPr="00AD2864">
              <w:t>configurations for inter-band EN-DC in FR1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89600D"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3BAC6" w:rsidR="001E41F3" w:rsidRDefault="00520939">
            <w:pPr>
              <w:pStyle w:val="CRCoverPage"/>
              <w:spacing w:after="0"/>
              <w:ind w:left="100"/>
            </w:pPr>
            <w:r w:rsidRPr="00520939">
              <w:t>DC_R18_2BLTE_1BNR_3DL2UL</w:t>
            </w:r>
            <w:r w:rsidR="00191C1E" w:rsidRPr="001A0A80">
              <w:t>-Core</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E41F3" w:rsidRDefault="00F065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0980C" w14:textId="003083FA" w:rsidR="00891719" w:rsidRDefault="00062F70" w:rsidP="00253ABD">
            <w:pPr>
              <w:pStyle w:val="CRCoverPage"/>
              <w:numPr>
                <w:ilvl w:val="0"/>
                <w:numId w:val="23"/>
              </w:numPr>
              <w:spacing w:after="0"/>
              <w:rPr>
                <w:noProof/>
                <w:lang w:eastAsia="zh-CN"/>
              </w:rPr>
            </w:pPr>
            <w:r>
              <w:rPr>
                <w:noProof/>
                <w:lang w:eastAsia="zh-CN"/>
              </w:rPr>
              <w:t>The following BCs:</w:t>
            </w:r>
          </w:p>
          <w:p w14:paraId="0DAA68FD" w14:textId="45944334" w:rsidR="00062F70" w:rsidRDefault="00062F70" w:rsidP="00062F70">
            <w:pPr>
              <w:pStyle w:val="CRCoverPage"/>
              <w:spacing w:after="0"/>
              <w:ind w:left="100"/>
              <w:rPr>
                <w:ins w:id="2" w:author="Samsung_Dan" w:date="2024-01-26T19:48:00Z"/>
                <w:noProof/>
                <w:lang w:eastAsia="fr-FR"/>
              </w:rPr>
            </w:pPr>
            <w:r w:rsidRPr="00405192">
              <w:rPr>
                <w:noProof/>
                <w:lang w:eastAsia="fr-FR"/>
              </w:rPr>
              <w:t>DC_7A-66A-(n)66AA</w:t>
            </w:r>
            <w:r>
              <w:rPr>
                <w:noProof/>
                <w:lang w:eastAsia="fr-FR"/>
              </w:rPr>
              <w:t xml:space="preserve"> and </w:t>
            </w:r>
            <w:r w:rsidRPr="00405192">
              <w:rPr>
                <w:noProof/>
                <w:lang w:eastAsia="fr-FR"/>
              </w:rPr>
              <w:t>DC_7A-7A-66A-(n)66AA</w:t>
            </w:r>
            <w:r>
              <w:rPr>
                <w:noProof/>
                <w:lang w:eastAsia="fr-FR"/>
              </w:rPr>
              <w:t xml:space="preserve"> were proposed in </w:t>
            </w:r>
            <w:r w:rsidRPr="00062F70">
              <w:rPr>
                <w:noProof/>
                <w:lang w:eastAsia="fr-FR"/>
              </w:rPr>
              <w:t>R4-2317665</w:t>
            </w:r>
            <w:r w:rsidR="00625412">
              <w:rPr>
                <w:noProof/>
                <w:lang w:eastAsia="fr-FR"/>
              </w:rPr>
              <w:t xml:space="preserve"> and agreed in </w:t>
            </w:r>
            <w:r w:rsidR="00625412" w:rsidRPr="00625412">
              <w:rPr>
                <w:noProof/>
                <w:lang w:eastAsia="fr-FR"/>
              </w:rPr>
              <w:t>R4-2319703</w:t>
            </w:r>
            <w:r w:rsidR="00625412">
              <w:rPr>
                <w:noProof/>
                <w:lang w:eastAsia="fr-FR"/>
              </w:rPr>
              <w:t>. However, they are not captured in the current Spec.</w:t>
            </w:r>
          </w:p>
          <w:p w14:paraId="48392114" w14:textId="77777777" w:rsidR="00625412" w:rsidRDefault="00625412" w:rsidP="00253ABD">
            <w:pPr>
              <w:pStyle w:val="CRCoverPage"/>
              <w:numPr>
                <w:ilvl w:val="0"/>
                <w:numId w:val="23"/>
              </w:numPr>
              <w:spacing w:after="0"/>
              <w:rPr>
                <w:noProof/>
                <w:lang w:eastAsia="zh-CN"/>
              </w:rPr>
            </w:pPr>
            <w:r>
              <w:rPr>
                <w:noProof/>
                <w:lang w:eastAsia="zh-CN"/>
              </w:rPr>
              <w:t>The following BCs:</w:t>
            </w:r>
          </w:p>
          <w:p w14:paraId="55CD447E" w14:textId="4FAEC86F" w:rsidR="00062F70" w:rsidRPr="00062F70" w:rsidRDefault="00625412" w:rsidP="002A6751">
            <w:pPr>
              <w:pStyle w:val="CRCoverPage"/>
              <w:spacing w:after="0"/>
              <w:ind w:left="100"/>
              <w:rPr>
                <w:noProof/>
              </w:rPr>
            </w:pPr>
            <w:r>
              <w:rPr>
                <w:noProof/>
              </w:rPr>
              <w:t>DC_7A-</w:t>
            </w:r>
            <w:r w:rsidRPr="00DD4927">
              <w:rPr>
                <w:noProof/>
              </w:rPr>
              <w:t>(n)66AA</w:t>
            </w:r>
            <w:r>
              <w:rPr>
                <w:rFonts w:hint="eastAsia"/>
                <w:noProof/>
                <w:lang w:eastAsia="zh-CN"/>
              </w:rPr>
              <w:t>;</w:t>
            </w:r>
            <w:r w:rsidR="002A6751">
              <w:rPr>
                <w:noProof/>
              </w:rPr>
              <w:t xml:space="preserve"> DC_7C-</w:t>
            </w:r>
            <w:r w:rsidR="002A6751" w:rsidRPr="00DD4927">
              <w:rPr>
                <w:noProof/>
              </w:rPr>
              <w:t>(n)66AA</w:t>
            </w:r>
            <w:r w:rsidR="002A6751">
              <w:rPr>
                <w:noProof/>
                <w:lang w:eastAsia="fr-FR"/>
              </w:rPr>
              <w:t>;</w:t>
            </w:r>
            <w:r w:rsidRPr="008F00F1">
              <w:rPr>
                <w:noProof/>
                <w:lang w:eastAsia="fr-FR"/>
              </w:rPr>
              <w:t>DC_7A-7A-(n)66AA</w:t>
            </w:r>
            <w:r>
              <w:rPr>
                <w:rFonts w:hint="eastAsia"/>
                <w:noProof/>
                <w:lang w:eastAsia="zh-CN"/>
              </w:rPr>
              <w:t>;</w:t>
            </w:r>
            <w:r>
              <w:rPr>
                <w:noProof/>
                <w:lang w:eastAsia="zh-CN"/>
              </w:rPr>
              <w:t xml:space="preserve"> </w:t>
            </w:r>
            <w:r w:rsidRPr="00877CC8">
              <w:rPr>
                <w:noProof/>
                <w:sz w:val="18"/>
              </w:rPr>
              <w:t>DC_</w:t>
            </w:r>
            <w:r w:rsidRPr="00877CC8">
              <w:rPr>
                <w:noProof/>
                <w:sz w:val="18"/>
                <w:lang w:val="fi-FI"/>
              </w:rPr>
              <w:t>2</w:t>
            </w:r>
            <w:r w:rsidRPr="00877CC8">
              <w:rPr>
                <w:noProof/>
                <w:sz w:val="18"/>
              </w:rPr>
              <w:t>A-(n)66AA</w:t>
            </w:r>
            <w:r>
              <w:rPr>
                <w:noProof/>
                <w:lang w:eastAsia="fr-FR"/>
              </w:rPr>
              <w:t xml:space="preserve"> were proposed in </w:t>
            </w:r>
            <w:r w:rsidRPr="00062F70">
              <w:rPr>
                <w:noProof/>
                <w:lang w:eastAsia="fr-FR"/>
              </w:rPr>
              <w:t>R4-2317665</w:t>
            </w:r>
            <w:r>
              <w:rPr>
                <w:noProof/>
                <w:lang w:eastAsia="fr-FR"/>
              </w:rPr>
              <w:t xml:space="preserve"> and agreed in </w:t>
            </w:r>
            <w:r w:rsidRPr="00625412">
              <w:rPr>
                <w:noProof/>
                <w:lang w:eastAsia="fr-FR"/>
              </w:rPr>
              <w:t>R4-2319703</w:t>
            </w:r>
            <w:r>
              <w:rPr>
                <w:noProof/>
                <w:lang w:eastAsia="fr-FR"/>
              </w:rPr>
              <w:t xml:space="preserve">. However, they are </w:t>
            </w:r>
            <w:r w:rsidRPr="00625412">
              <w:rPr>
                <w:noProof/>
                <w:lang w:eastAsia="fr-FR"/>
              </w:rPr>
              <w:t>duplicat</w:t>
            </w:r>
            <w:r>
              <w:rPr>
                <w:noProof/>
                <w:lang w:eastAsia="fr-FR"/>
              </w:rPr>
              <w:t>ed in the current Spec.</w:t>
            </w:r>
          </w:p>
          <w:p w14:paraId="2950CA4C" w14:textId="77777777" w:rsidR="00062F70" w:rsidRDefault="00062F70" w:rsidP="003550D5">
            <w:pPr>
              <w:pStyle w:val="CRCoverPage"/>
              <w:spacing w:after="0"/>
              <w:ind w:left="100"/>
              <w:rPr>
                <w:noProof/>
                <w:lang w:eastAsia="zh-CN"/>
              </w:rPr>
            </w:pPr>
          </w:p>
          <w:p w14:paraId="708AA7DE" w14:textId="0F13E108" w:rsidR="00062F70" w:rsidRPr="00C015D4" w:rsidRDefault="00625412" w:rsidP="003550D5">
            <w:pPr>
              <w:pStyle w:val="CRCoverPage"/>
              <w:spacing w:after="0"/>
              <w:ind w:left="100"/>
              <w:rPr>
                <w:noProof/>
                <w:lang w:eastAsia="zh-CN"/>
              </w:rPr>
            </w:pPr>
            <w:r>
              <w:rPr>
                <w:lang w:eastAsia="zh-CN"/>
              </w:rPr>
              <w:t xml:space="preserve">We </w:t>
            </w:r>
            <w:r>
              <w:rPr>
                <w:lang w:val="fr-FR" w:eastAsia="zh-CN"/>
              </w:rPr>
              <w:t xml:space="preserve">re-submit the formal CR with </w:t>
            </w:r>
            <w:r w:rsidRPr="00625412">
              <w:rPr>
                <w:lang w:val="fr-FR" w:eastAsia="zh-CN"/>
              </w:rPr>
              <w:t>modifying</w:t>
            </w:r>
            <w:r>
              <w:rPr>
                <w:lang w:val="fr-FR" w:eastAsia="zh-CN"/>
              </w:rPr>
              <w:t xml:space="preserve"> the above BC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87E12" w14:textId="3C140314" w:rsidR="00AB135D" w:rsidRDefault="008F00F1" w:rsidP="00253ABD">
            <w:pPr>
              <w:pStyle w:val="CRCoverPage"/>
              <w:numPr>
                <w:ilvl w:val="0"/>
                <w:numId w:val="24"/>
              </w:numPr>
              <w:spacing w:after="0"/>
              <w:rPr>
                <w:noProof/>
                <w:lang w:eastAsia="fr-FR"/>
              </w:rPr>
            </w:pPr>
            <w:r>
              <w:rPr>
                <w:noProof/>
                <w:lang w:eastAsia="fr-FR"/>
              </w:rPr>
              <w:t>Add</w:t>
            </w:r>
            <w:r w:rsidR="00827D84">
              <w:rPr>
                <w:noProof/>
                <w:lang w:eastAsia="fr-FR"/>
              </w:rPr>
              <w:t xml:space="preserve"> the following missing BCs:</w:t>
            </w:r>
          </w:p>
          <w:p w14:paraId="6CF72F4C" w14:textId="52C27D7C" w:rsidR="00497EAC" w:rsidRDefault="00405192" w:rsidP="00891719">
            <w:pPr>
              <w:pStyle w:val="CRCoverPage"/>
              <w:spacing w:after="0"/>
              <w:ind w:left="100"/>
              <w:rPr>
                <w:noProof/>
                <w:lang w:eastAsia="fr-FR"/>
              </w:rPr>
            </w:pPr>
            <w:r w:rsidRPr="00405192">
              <w:rPr>
                <w:noProof/>
                <w:lang w:eastAsia="fr-FR"/>
              </w:rPr>
              <w:t>DC_7A-66A-(n)66AA</w:t>
            </w:r>
          </w:p>
          <w:p w14:paraId="0B4EE252" w14:textId="77777777" w:rsidR="00045185" w:rsidRDefault="00405192" w:rsidP="00045185">
            <w:pPr>
              <w:pStyle w:val="CRCoverPage"/>
              <w:spacing w:after="0"/>
              <w:ind w:left="100"/>
              <w:rPr>
                <w:ins w:id="3" w:author="Samsung_Dan" w:date="2024-01-26T19:48:00Z"/>
                <w:noProof/>
                <w:lang w:eastAsia="fr-FR"/>
              </w:rPr>
            </w:pPr>
            <w:r w:rsidRPr="00405192">
              <w:rPr>
                <w:noProof/>
                <w:lang w:eastAsia="fr-FR"/>
              </w:rPr>
              <w:t>DC_7A-7A-66A-(n)66AA</w:t>
            </w:r>
          </w:p>
          <w:p w14:paraId="6753DCE9" w14:textId="47A387B4" w:rsidR="008F00F1" w:rsidRDefault="00016339" w:rsidP="00045185">
            <w:pPr>
              <w:pStyle w:val="CRCoverPage"/>
              <w:spacing w:after="0"/>
              <w:ind w:left="100"/>
              <w:rPr>
                <w:ins w:id="4" w:author="Samsung_Dan" w:date="2024-01-26T19:48:00Z"/>
                <w:noProof/>
                <w:lang w:eastAsia="zh-CN"/>
              </w:rPr>
            </w:pPr>
            <w:r>
              <w:rPr>
                <w:noProof/>
                <w:lang w:eastAsia="zh-CN"/>
              </w:rPr>
              <w:t xml:space="preserve">2.  </w:t>
            </w:r>
            <w:r w:rsidR="008F00F1">
              <w:rPr>
                <w:rFonts w:hint="eastAsia"/>
                <w:noProof/>
                <w:lang w:eastAsia="zh-CN"/>
              </w:rPr>
              <w:t>D</w:t>
            </w:r>
            <w:r w:rsidR="008F00F1">
              <w:rPr>
                <w:noProof/>
                <w:lang w:eastAsia="zh-CN"/>
              </w:rPr>
              <w:t>elete</w:t>
            </w:r>
            <w:r w:rsidR="0061369F">
              <w:rPr>
                <w:noProof/>
                <w:lang w:eastAsia="zh-CN"/>
              </w:rPr>
              <w:t xml:space="preserve"> the duplicated </w:t>
            </w:r>
            <w:r w:rsidR="0061369F" w:rsidRPr="0061369F">
              <w:rPr>
                <w:noProof/>
                <w:lang w:eastAsia="zh-CN"/>
              </w:rPr>
              <w:t>statement</w:t>
            </w:r>
            <w:r w:rsidR="0061369F">
              <w:rPr>
                <w:noProof/>
                <w:lang w:eastAsia="zh-CN"/>
              </w:rPr>
              <w:t xml:space="preserve"> of the following BCs</w:t>
            </w:r>
          </w:p>
          <w:p w14:paraId="7383C041" w14:textId="056E72C5" w:rsidR="008F00F1" w:rsidRDefault="008F00F1" w:rsidP="008F00F1">
            <w:pPr>
              <w:pStyle w:val="CRCoverPage"/>
              <w:spacing w:after="0"/>
              <w:ind w:left="100"/>
              <w:rPr>
                <w:noProof/>
              </w:rPr>
            </w:pPr>
            <w:r>
              <w:rPr>
                <w:noProof/>
              </w:rPr>
              <w:t>DC_7A-</w:t>
            </w:r>
            <w:r w:rsidRPr="00DD4927">
              <w:rPr>
                <w:noProof/>
              </w:rPr>
              <w:t>(n)66AA</w:t>
            </w:r>
          </w:p>
          <w:p w14:paraId="7935B279" w14:textId="29138C96" w:rsidR="00C47F1B" w:rsidRPr="00C47F1B" w:rsidRDefault="00C47F1B" w:rsidP="00C47F1B">
            <w:pPr>
              <w:pStyle w:val="CRCoverPage"/>
              <w:spacing w:after="0"/>
              <w:ind w:left="100"/>
              <w:rPr>
                <w:noProof/>
              </w:rPr>
            </w:pPr>
            <w:r>
              <w:rPr>
                <w:noProof/>
              </w:rPr>
              <w:t>DC_7C-</w:t>
            </w:r>
            <w:r w:rsidRPr="00DD4927">
              <w:rPr>
                <w:noProof/>
              </w:rPr>
              <w:t>(n)66AA</w:t>
            </w:r>
          </w:p>
          <w:p w14:paraId="3E088FBE" w14:textId="77777777" w:rsidR="008F00F1" w:rsidRDefault="008F00F1" w:rsidP="00045185">
            <w:pPr>
              <w:pStyle w:val="CRCoverPage"/>
              <w:spacing w:after="0"/>
              <w:ind w:left="100"/>
              <w:rPr>
                <w:ins w:id="5" w:author="Samsung_Dan" w:date="2024-01-26T19:54:00Z"/>
                <w:noProof/>
                <w:lang w:eastAsia="fr-FR"/>
              </w:rPr>
            </w:pPr>
            <w:r w:rsidRPr="008F00F1">
              <w:rPr>
                <w:noProof/>
                <w:lang w:eastAsia="fr-FR"/>
              </w:rPr>
              <w:t>DC_7A-7A-(n)66AA</w:t>
            </w:r>
          </w:p>
          <w:p w14:paraId="31C656EC" w14:textId="2C94D124" w:rsidR="00016339" w:rsidRPr="00045185" w:rsidRDefault="00AA1774" w:rsidP="00F7226F">
            <w:pPr>
              <w:pStyle w:val="CRCoverPage"/>
              <w:spacing w:after="0"/>
              <w:ind w:left="100"/>
              <w:rPr>
                <w:noProof/>
                <w:lang w:eastAsia="fr-FR"/>
              </w:rPr>
            </w:pPr>
            <w:r w:rsidRPr="008E5D76">
              <w:rPr>
                <w:noProof/>
                <w:lang w:eastAsia="fr-FR"/>
              </w:rPr>
              <w:t xml:space="preserve">DC_2A-(n)66AA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F0AF1" w:rsidR="001E41F3" w:rsidRDefault="00C24CC5" w:rsidP="008E5D76">
            <w:pPr>
              <w:pStyle w:val="CRCoverPage"/>
              <w:spacing w:after="0"/>
              <w:ind w:left="100"/>
              <w:rPr>
                <w:noProof/>
              </w:rPr>
            </w:pPr>
            <w:r>
              <w:rPr>
                <w:noProof/>
              </w:rPr>
              <w:t>The</w:t>
            </w:r>
            <w:r w:rsidR="00751A8A" w:rsidRPr="00751A8A">
              <w:rPr>
                <w:noProof/>
              </w:rPr>
              <w:t xml:space="preserve"> </w:t>
            </w:r>
            <w:r w:rsidR="00D64957" w:rsidRPr="00DC294D">
              <w:rPr>
                <w:noProof/>
              </w:rPr>
              <w:t>configurations</w:t>
            </w:r>
            <w:r w:rsidR="00D64957">
              <w:rPr>
                <w:noProof/>
              </w:rPr>
              <w:t xml:space="preserve"> </w:t>
            </w:r>
            <w:r w:rsidR="008E5D76">
              <w:rPr>
                <w:noProof/>
              </w:rPr>
              <w:t xml:space="preserve">of the mentioned BCs are incorrect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89EE9" w:rsidR="001E41F3" w:rsidRDefault="00674FBA">
            <w:pPr>
              <w:pStyle w:val="CRCoverPage"/>
              <w:spacing w:after="0"/>
              <w:ind w:left="100"/>
              <w:rPr>
                <w:noProof/>
                <w:lang w:eastAsia="zh-CN"/>
              </w:rPr>
            </w:pPr>
            <w:r w:rsidRPr="00674FBA">
              <w:rPr>
                <w:noProof/>
                <w:lang w:eastAsia="zh-CN"/>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6" w:name="_Toc45890507"/>
      <w:bookmarkStart w:id="7" w:name="_Toc45891731"/>
      <w:bookmarkStart w:id="8" w:name="_Toc45892141"/>
      <w:bookmarkStart w:id="9" w:name="_Toc45892551"/>
      <w:bookmarkStart w:id="10" w:name="_Toc52352964"/>
      <w:bookmarkStart w:id="11" w:name="_Toc53174787"/>
      <w:bookmarkStart w:id="12" w:name="_Toc61378092"/>
      <w:bookmarkStart w:id="13" w:name="_Toc61378567"/>
      <w:bookmarkStart w:id="14" w:name="_Toc67953756"/>
      <w:bookmarkStart w:id="15" w:name="_Toc68733423"/>
      <w:bookmarkStart w:id="16" w:name="_Toc68784739"/>
      <w:bookmarkStart w:id="17" w:name="_Toc76736695"/>
      <w:bookmarkStart w:id="18" w:name="_Toc77241107"/>
      <w:bookmarkStart w:id="19" w:name="_Toc77241612"/>
      <w:bookmarkStart w:id="20" w:name="_Toc83742988"/>
      <w:bookmarkStart w:id="21" w:name="_Toc83909509"/>
      <w:bookmarkStart w:id="22" w:name="_Toc91071476"/>
      <w:r w:rsidRPr="00745032">
        <w:rPr>
          <w:rFonts w:ascii="Arial" w:eastAsia="??" w:hAnsi="Arial"/>
          <w:color w:val="FF0000"/>
          <w:sz w:val="32"/>
          <w:szCs w:val="32"/>
        </w:rPr>
        <w:lastRenderedPageBreak/>
        <w:t>&lt;&lt; Start of change &gt;&gt;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3389AA" w14:textId="77777777" w:rsidR="00520939" w:rsidRPr="00EF5447" w:rsidRDefault="00520939" w:rsidP="00827D84">
      <w:pPr>
        <w:pStyle w:val="2"/>
      </w:pPr>
      <w:r w:rsidRPr="00EF5447">
        <w:t>5.5B</w:t>
      </w:r>
      <w:r w:rsidRPr="00EF5447">
        <w:tab/>
        <w:t>Configuration for DC</w:t>
      </w:r>
    </w:p>
    <w:p w14:paraId="41350DBC" w14:textId="77777777" w:rsidR="00520939" w:rsidRPr="00EF5447" w:rsidRDefault="00520939" w:rsidP="00827D84">
      <w:pPr>
        <w:pStyle w:val="30"/>
      </w:pPr>
      <w:bookmarkStart w:id="23" w:name="_Toc83742995"/>
      <w:bookmarkStart w:id="24" w:name="_Toc83909516"/>
      <w:bookmarkStart w:id="25" w:name="_Toc91071483"/>
      <w:r w:rsidRPr="00EF5447">
        <w:t>5.5B.4</w:t>
      </w:r>
      <w:r w:rsidRPr="00EF5447">
        <w:tab/>
        <w:t>Inter-band EN-DC within FR1</w:t>
      </w:r>
      <w:bookmarkEnd w:id="23"/>
      <w:bookmarkEnd w:id="24"/>
      <w:bookmarkEnd w:id="25"/>
    </w:p>
    <w:p w14:paraId="2B5CAA02" w14:textId="77777777" w:rsidR="00520939" w:rsidRPr="00EF5447" w:rsidRDefault="00520939" w:rsidP="00827D84">
      <w:pPr>
        <w:pStyle w:val="40"/>
      </w:pPr>
      <w:r w:rsidRPr="00EF5447">
        <w:t>5.5B.4.2</w:t>
      </w:r>
      <w:r w:rsidRPr="00EF5447">
        <w:tab/>
        <w:t>Inter-band EN-DC configurations within FR1 (three bands)</w:t>
      </w:r>
    </w:p>
    <w:p w14:paraId="1CF2D7DC" w14:textId="77777777" w:rsidR="00520939" w:rsidRDefault="00520939" w:rsidP="00520939">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05192" w:rsidRPr="00FA4F74" w14:paraId="05EB9D97" w14:textId="77777777" w:rsidTr="00827D8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4C2FE4" w14:textId="77777777" w:rsidR="00405192" w:rsidRPr="00877CC8" w:rsidRDefault="00405192" w:rsidP="00827D84">
            <w:pPr>
              <w:keepLines/>
              <w:spacing w:after="0"/>
              <w:jc w:val="center"/>
              <w:rPr>
                <w:rFonts w:ascii="Arial" w:hAnsi="Arial"/>
                <w:b/>
                <w:sz w:val="18"/>
                <w:lang w:eastAsia="fi-FI"/>
              </w:rPr>
            </w:pPr>
            <w:r w:rsidRPr="00877CC8">
              <w:rPr>
                <w:rFonts w:ascii="Arial" w:hAnsi="Arial"/>
                <w:b/>
                <w:sz w:val="18"/>
                <w:lang w:eastAsia="fi-FI"/>
              </w:rPr>
              <w:lastRenderedPageBreak/>
              <w:t>EN-DC</w:t>
            </w:r>
          </w:p>
          <w:p w14:paraId="76D5F233" w14:textId="77777777" w:rsidR="00405192" w:rsidRPr="00877CC8" w:rsidRDefault="00405192" w:rsidP="00827D8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8B98D76" w14:textId="77777777" w:rsidR="00405192" w:rsidRPr="00877CC8" w:rsidRDefault="00405192" w:rsidP="00827D8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1748FF4" w14:textId="77777777" w:rsidR="00405192" w:rsidRPr="00877CC8" w:rsidRDefault="00405192" w:rsidP="00827D8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FC3644B" w14:textId="77777777" w:rsidR="00405192" w:rsidRPr="00877CC8" w:rsidRDefault="00405192" w:rsidP="00827D8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405192" w:rsidRPr="00877CC8" w14:paraId="221FECA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96593" w14:textId="77777777" w:rsidR="00405192" w:rsidRPr="00877CC8" w:rsidRDefault="00405192" w:rsidP="00827D8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28A8952" w14:textId="77777777" w:rsidR="00405192" w:rsidRPr="008272B5" w:rsidRDefault="00405192" w:rsidP="00827D8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7C31596" w14:textId="77777777" w:rsidR="00405192" w:rsidRPr="00877CC8" w:rsidRDefault="00405192" w:rsidP="00827D84">
            <w:pPr>
              <w:keepNext/>
              <w:keepLines/>
              <w:spacing w:after="0"/>
              <w:jc w:val="center"/>
              <w:rPr>
                <w:rFonts w:ascii="Arial" w:hAnsi="Arial"/>
                <w:sz w:val="18"/>
                <w:lang w:eastAsia="fi-FI"/>
              </w:rPr>
            </w:pPr>
            <w:r w:rsidRPr="008272B5">
              <w:rPr>
                <w:rFonts w:ascii="Arial" w:hAnsi="Arial" w:cs="Arial"/>
                <w:sz w:val="18"/>
                <w:szCs w:val="18"/>
              </w:rPr>
              <w:t>DC_3A_n1A</w:t>
            </w:r>
          </w:p>
        </w:tc>
      </w:tr>
      <w:tr w:rsidR="00405192" w:rsidRPr="00877CC8" w14:paraId="245F354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61E8E"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8EF24B"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AF216B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405192" w:rsidRPr="00877CC8" w14:paraId="47AA2D6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C2F8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408FBA1"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DC_1A_n3A</w:t>
            </w:r>
          </w:p>
        </w:tc>
      </w:tr>
      <w:tr w:rsidR="00405192" w:rsidRPr="00877CC8" w14:paraId="5CEDC4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863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DC_1A-3A_n5A</w:t>
            </w:r>
          </w:p>
          <w:p w14:paraId="777859EB"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F1E953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DC_1A_n5A</w:t>
            </w:r>
          </w:p>
          <w:p w14:paraId="334E465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DC_3A_n5A</w:t>
            </w:r>
          </w:p>
        </w:tc>
      </w:tr>
      <w:tr w:rsidR="00405192" w:rsidRPr="00877CC8" w14:paraId="4FAB10C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6AD93" w14:textId="77777777" w:rsidR="00405192" w:rsidRPr="002A5FB7" w:rsidRDefault="00405192" w:rsidP="00827D84">
            <w:pPr>
              <w:keepNext/>
              <w:keepLines/>
              <w:spacing w:after="0"/>
              <w:jc w:val="center"/>
              <w:rPr>
                <w:rFonts w:ascii="Arial" w:hAnsi="Arial"/>
                <w:sz w:val="18"/>
              </w:rPr>
            </w:pPr>
            <w:r w:rsidRPr="002A5FB7">
              <w:rPr>
                <w:rFonts w:ascii="Arial" w:hAnsi="Arial"/>
                <w:sz w:val="18"/>
              </w:rPr>
              <w:t>DC_1A-3A_n7A</w:t>
            </w:r>
          </w:p>
          <w:p w14:paraId="378D978D" w14:textId="77777777" w:rsidR="00405192" w:rsidRPr="002A5FB7" w:rsidRDefault="00405192" w:rsidP="00827D84">
            <w:pPr>
              <w:keepNext/>
              <w:keepLines/>
              <w:spacing w:after="0"/>
              <w:jc w:val="center"/>
              <w:rPr>
                <w:rFonts w:ascii="Arial" w:hAnsi="Arial"/>
                <w:sz w:val="18"/>
              </w:rPr>
            </w:pPr>
            <w:r w:rsidRPr="002A5FB7">
              <w:rPr>
                <w:rFonts w:ascii="Arial" w:hAnsi="Arial" w:cs="Arial"/>
                <w:sz w:val="18"/>
                <w:szCs w:val="18"/>
                <w:lang w:eastAsia="ja-JP"/>
              </w:rPr>
              <w:t>DC_1A-3A_n7B</w:t>
            </w:r>
          </w:p>
          <w:p w14:paraId="4DFBCA13" w14:textId="77777777" w:rsidR="00405192" w:rsidRPr="002A5FB7" w:rsidRDefault="00405192" w:rsidP="00827D84">
            <w:pPr>
              <w:keepNext/>
              <w:keepLines/>
              <w:spacing w:after="0"/>
              <w:jc w:val="center"/>
              <w:rPr>
                <w:rFonts w:ascii="Arial" w:hAnsi="Arial"/>
                <w:sz w:val="18"/>
              </w:rPr>
            </w:pPr>
            <w:r w:rsidRPr="002A5FB7">
              <w:rPr>
                <w:rFonts w:ascii="Arial" w:hAnsi="Arial"/>
                <w:sz w:val="18"/>
              </w:rPr>
              <w:t>DC_1A-3C_n7A</w:t>
            </w:r>
          </w:p>
          <w:p w14:paraId="4F840A2D" w14:textId="77777777" w:rsidR="00405192" w:rsidRPr="00DB3CD3" w:rsidRDefault="00405192" w:rsidP="00827D8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78740E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DC_1A_n7A</w:t>
            </w:r>
          </w:p>
          <w:p w14:paraId="3AD2C97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DC_3A_n7A</w:t>
            </w:r>
          </w:p>
          <w:p w14:paraId="4387E6B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DC_3C_n7A</w:t>
            </w:r>
          </w:p>
        </w:tc>
      </w:tr>
      <w:tr w:rsidR="00405192" w:rsidRPr="00877CC8" w14:paraId="6E87A6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FD718" w14:textId="77777777" w:rsidR="00405192" w:rsidRPr="00877CC8" w:rsidRDefault="00405192" w:rsidP="00827D8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4DB9906"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DC_1A_n7A</w:t>
            </w:r>
          </w:p>
          <w:p w14:paraId="178A44D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DC_3A_n7A</w:t>
            </w:r>
          </w:p>
          <w:p w14:paraId="2E7F8E6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DC_3C_n7A</w:t>
            </w:r>
          </w:p>
        </w:tc>
      </w:tr>
      <w:tr w:rsidR="00405192" w:rsidRPr="00877CC8" w14:paraId="72CBCA6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820E6" w14:textId="77777777" w:rsidR="00405192" w:rsidRPr="00877CC8" w:rsidRDefault="00405192" w:rsidP="00827D8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3E30315" w14:textId="77777777" w:rsidR="00405192" w:rsidRPr="00877CC8" w:rsidRDefault="00405192" w:rsidP="00827D8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6F9E2D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DC_1A_n7A</w:t>
            </w:r>
          </w:p>
          <w:p w14:paraId="2B80445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DC_3A_n7A</w:t>
            </w:r>
          </w:p>
        </w:tc>
      </w:tr>
      <w:tr w:rsidR="00405192" w:rsidRPr="00877CC8" w14:paraId="7B7EF56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1903E" w14:textId="77777777" w:rsidR="00405192" w:rsidRPr="005A0B1E" w:rsidRDefault="00405192" w:rsidP="00827D8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5A74982" w14:textId="77777777" w:rsidR="00405192" w:rsidRPr="00877CC8" w:rsidRDefault="00405192" w:rsidP="00827D8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DBBAF6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DC_1A_n7A</w:t>
            </w:r>
          </w:p>
          <w:p w14:paraId="3445F96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DC_3A_n7A</w:t>
            </w:r>
          </w:p>
        </w:tc>
      </w:tr>
      <w:tr w:rsidR="00405192" w:rsidRPr="00877CC8" w14:paraId="185575E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A828F" w14:textId="77777777" w:rsidR="00405192" w:rsidRPr="00877CC8" w:rsidRDefault="00405192" w:rsidP="00827D8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28F7C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5AF7CD9"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A875FE" w14:paraId="37993A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946C2" w14:textId="77777777" w:rsidR="00405192" w:rsidRDefault="00405192" w:rsidP="00827D84">
            <w:pPr>
              <w:keepNext/>
              <w:keepLines/>
              <w:spacing w:after="0"/>
              <w:jc w:val="center"/>
              <w:rPr>
                <w:rFonts w:ascii="Arial" w:hAnsi="Arial" w:cs="Arial"/>
                <w:sz w:val="18"/>
                <w:szCs w:val="18"/>
              </w:rPr>
            </w:pPr>
            <w:r w:rsidRPr="00A875FE">
              <w:rPr>
                <w:rFonts w:ascii="Arial" w:hAnsi="Arial" w:cs="Arial"/>
                <w:sz w:val="18"/>
                <w:szCs w:val="18"/>
              </w:rPr>
              <w:t>DC_1A-3A_n26A</w:t>
            </w:r>
          </w:p>
          <w:p w14:paraId="103C5586" w14:textId="77777777" w:rsidR="00405192" w:rsidRPr="00A875FE" w:rsidRDefault="00405192" w:rsidP="00827D8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5A9AF5F" w14:textId="77777777" w:rsidR="00405192" w:rsidRPr="00A875FE" w:rsidRDefault="00405192" w:rsidP="00827D84">
            <w:pPr>
              <w:pStyle w:val="TAC"/>
              <w:rPr>
                <w:rFonts w:cs="Arial"/>
                <w:szCs w:val="18"/>
                <w:lang w:eastAsia="zh-CN"/>
              </w:rPr>
            </w:pPr>
            <w:r w:rsidRPr="00A875FE">
              <w:rPr>
                <w:rFonts w:cs="Arial"/>
                <w:szCs w:val="18"/>
                <w:lang w:eastAsia="zh-CN"/>
              </w:rPr>
              <w:t>DC_1A_n26A</w:t>
            </w:r>
          </w:p>
          <w:p w14:paraId="09B9CA79" w14:textId="77777777" w:rsidR="00405192" w:rsidRPr="00A875FE" w:rsidRDefault="00405192" w:rsidP="00827D8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405192" w:rsidRPr="00877CC8" w14:paraId="1EBA90A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DAA16" w14:textId="77777777" w:rsidR="00405192" w:rsidRPr="00877CC8" w:rsidRDefault="00405192" w:rsidP="00827D8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052BDE0"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14AF07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DC_1A_n28A</w:t>
            </w:r>
          </w:p>
          <w:p w14:paraId="32F83158" w14:textId="77777777" w:rsidR="00405192" w:rsidRDefault="00405192" w:rsidP="00827D84">
            <w:pPr>
              <w:keepNext/>
              <w:keepLines/>
              <w:spacing w:after="0"/>
              <w:jc w:val="center"/>
              <w:rPr>
                <w:rFonts w:ascii="Arial" w:hAnsi="Arial"/>
                <w:sz w:val="18"/>
              </w:rPr>
            </w:pPr>
            <w:r w:rsidRPr="00877CC8">
              <w:rPr>
                <w:rFonts w:ascii="Arial" w:hAnsi="Arial"/>
                <w:sz w:val="18"/>
              </w:rPr>
              <w:t>DC_3A_n28A</w:t>
            </w:r>
          </w:p>
          <w:p w14:paraId="7689C795" w14:textId="77777777" w:rsidR="00405192" w:rsidRPr="00877CC8" w:rsidRDefault="00405192" w:rsidP="00827D84">
            <w:pPr>
              <w:keepNext/>
              <w:keepLines/>
              <w:spacing w:after="0"/>
              <w:jc w:val="center"/>
              <w:rPr>
                <w:rFonts w:ascii="Arial" w:hAnsi="Arial"/>
                <w:sz w:val="18"/>
              </w:rPr>
            </w:pPr>
            <w:r>
              <w:rPr>
                <w:rFonts w:ascii="Arial" w:hAnsi="Arial"/>
                <w:sz w:val="18"/>
              </w:rPr>
              <w:t>DC_3C_n28A</w:t>
            </w:r>
          </w:p>
        </w:tc>
      </w:tr>
      <w:tr w:rsidR="00405192" w:rsidRPr="00877CC8" w14:paraId="63CC2C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BEAF8"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98234E9"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334C28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DC_1A_n28A</w:t>
            </w:r>
          </w:p>
          <w:p w14:paraId="4A18C1B7" w14:textId="77777777" w:rsidR="00405192" w:rsidRDefault="00405192" w:rsidP="00827D84">
            <w:pPr>
              <w:keepNext/>
              <w:keepLines/>
              <w:spacing w:after="0"/>
              <w:jc w:val="center"/>
              <w:rPr>
                <w:rFonts w:ascii="Arial" w:hAnsi="Arial"/>
                <w:sz w:val="18"/>
              </w:rPr>
            </w:pPr>
            <w:r w:rsidRPr="00877CC8">
              <w:rPr>
                <w:rFonts w:ascii="Arial" w:hAnsi="Arial"/>
                <w:sz w:val="18"/>
              </w:rPr>
              <w:t>DC_3A_n28A</w:t>
            </w:r>
          </w:p>
          <w:p w14:paraId="32CC5456" w14:textId="77777777" w:rsidR="00405192" w:rsidRPr="00877CC8" w:rsidRDefault="00405192" w:rsidP="00827D84">
            <w:pPr>
              <w:keepNext/>
              <w:keepLines/>
              <w:spacing w:after="0"/>
              <w:jc w:val="center"/>
              <w:rPr>
                <w:rFonts w:ascii="Arial" w:hAnsi="Arial"/>
                <w:sz w:val="18"/>
              </w:rPr>
            </w:pPr>
            <w:r>
              <w:rPr>
                <w:rFonts w:ascii="Arial" w:hAnsi="Arial"/>
                <w:sz w:val="18"/>
              </w:rPr>
              <w:t>DC_3C_n28A</w:t>
            </w:r>
          </w:p>
        </w:tc>
      </w:tr>
      <w:tr w:rsidR="00405192" w:rsidRPr="00877CC8" w14:paraId="415BDAA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D5820"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2BA93A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ABF20D7"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DC_1A_n28A</w:t>
            </w:r>
          </w:p>
        </w:tc>
      </w:tr>
      <w:tr w:rsidR="00405192" w:rsidRPr="00877CC8" w14:paraId="5731C4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F3C5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E1B888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DC_1A_n38A</w:t>
            </w:r>
          </w:p>
          <w:p w14:paraId="4150E36E"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DC_3A_n38A</w:t>
            </w:r>
          </w:p>
        </w:tc>
      </w:tr>
      <w:tr w:rsidR="00405192" w:rsidRPr="00877CC8" w14:paraId="3F0749D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1543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A199CB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DC_1A_n3A</w:t>
            </w:r>
          </w:p>
          <w:p w14:paraId="739F3D8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DC_1A_n38A</w:t>
            </w:r>
          </w:p>
        </w:tc>
      </w:tr>
      <w:tr w:rsidR="00405192" w:rsidRPr="00877CC8" w14:paraId="767951C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89E24"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0C7872D"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1997064"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DC_3A_n40A</w:t>
            </w:r>
          </w:p>
        </w:tc>
      </w:tr>
      <w:tr w:rsidR="00405192" w:rsidRPr="00877CC8" w14:paraId="37AE7D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B73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BD7A73E"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B37EA9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B2E65A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DFEEBF1"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405192" w:rsidRPr="00877CC8" w14:paraId="3AB1E6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D080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CAA7C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DC_1A_n3A</w:t>
            </w:r>
          </w:p>
          <w:p w14:paraId="3992401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DC_1A_n41A</w:t>
            </w:r>
          </w:p>
        </w:tc>
      </w:tr>
      <w:tr w:rsidR="00405192" w:rsidRPr="00877CC8" w14:paraId="6CD0F6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9AFB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DC_1A-3A_n71A</w:t>
            </w:r>
          </w:p>
          <w:p w14:paraId="0107CC2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3302D5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A474FE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405192" w:rsidRPr="00877CC8" w14:paraId="1E96699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B8FB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5E4E7F3"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9A31CE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198E2F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1492DF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F7675E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405192" w:rsidRPr="00877CC8" w14:paraId="67725BC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DF96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F35068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04878C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74D6CC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105351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405192" w:rsidRPr="00877CC8" w14:paraId="408813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8B98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1C1F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DC_1A_n77A</w:t>
            </w:r>
          </w:p>
          <w:p w14:paraId="0FEADF6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405192" w:rsidRPr="00877CC8" w14:paraId="7976804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6FB9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CDA61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868C37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61EF4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C98ED5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D6D35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05192" w:rsidRPr="00877CC8" w14:paraId="4858C71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1AAC"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7C3296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51823F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A299D5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986EDA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05192" w:rsidRPr="00B251C4" w14:paraId="461B1C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B5F1B" w14:textId="77777777" w:rsidR="00405192" w:rsidRPr="00B251C4" w:rsidRDefault="00405192" w:rsidP="00827D8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DC51CB"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13AC16D"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05192" w:rsidRPr="00877CC8" w14:paraId="42AA67D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3690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E7FFC2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EF8D47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FA7AC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44A63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05192" w:rsidRPr="00877CC8" w14:paraId="36F5A0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FBDA4"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59FAF812"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DC_1A_n78A</w:t>
            </w:r>
          </w:p>
          <w:p w14:paraId="0C0BACEC"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DC_3A_n78A</w:t>
            </w:r>
          </w:p>
        </w:tc>
      </w:tr>
      <w:tr w:rsidR="00405192" w14:paraId="29522A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E6193"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AC1F09D"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DC_1A_n78A</w:t>
            </w:r>
          </w:p>
          <w:p w14:paraId="6D3870F4"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DC_3A_n78A</w:t>
            </w:r>
          </w:p>
        </w:tc>
      </w:tr>
      <w:tr w:rsidR="00405192" w:rsidRPr="00877CC8" w14:paraId="63333E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7775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519999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226526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405192" w:rsidRPr="00877CC8" w14:paraId="4C247B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76C52" w14:textId="77777777" w:rsidR="00405192" w:rsidRPr="00877CC8" w:rsidRDefault="00405192" w:rsidP="00827D84">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C336E8A" w14:textId="77777777" w:rsidR="00405192" w:rsidRPr="00877CC8" w:rsidRDefault="00405192" w:rsidP="00827D8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405192" w:rsidRPr="00877CC8" w14:paraId="2B11BB7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FCF8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43E93A1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56692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05192" w:rsidRPr="00877CC8" w14:paraId="518290E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08DB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59204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39627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405192" w:rsidRPr="00877CC8" w14:paraId="35D5536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D871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47EC2"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5EFA68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05192" w:rsidRPr="00877CC8" w14:paraId="208E7D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D6AA3" w14:textId="77777777" w:rsidR="00405192" w:rsidRPr="00877CC8" w:rsidRDefault="00405192" w:rsidP="00827D8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20CF59" w14:textId="77777777" w:rsidR="00405192" w:rsidRPr="00E63A28" w:rsidRDefault="00405192" w:rsidP="00827D8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3BF64E5" w14:textId="77777777" w:rsidR="00405192" w:rsidRPr="00877CC8" w:rsidRDefault="00405192" w:rsidP="00827D8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405192" w:rsidRPr="00877CC8" w14:paraId="377717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869E9"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83C01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46E531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405192" w:rsidRPr="00877CC8" w14:paraId="1B4924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0BB1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8A66D3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9E88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E1A1F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405192" w:rsidRPr="00EB7002" w14:paraId="5ED36F4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A0B35" w14:textId="77777777" w:rsidR="00405192" w:rsidRPr="00EB7002" w:rsidRDefault="00405192" w:rsidP="00827D8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22CE72A" w14:textId="77777777" w:rsidR="00405192" w:rsidRPr="00EB7002" w:rsidRDefault="00405192" w:rsidP="00827D84">
            <w:pPr>
              <w:pStyle w:val="TAC"/>
              <w:rPr>
                <w:rFonts w:cs="Arial"/>
                <w:szCs w:val="18"/>
                <w:lang w:eastAsia="zh-CN"/>
              </w:rPr>
            </w:pPr>
            <w:r w:rsidRPr="00EB7002">
              <w:rPr>
                <w:rFonts w:cs="Arial"/>
                <w:szCs w:val="18"/>
                <w:lang w:eastAsia="zh-CN"/>
              </w:rPr>
              <w:t>DC_1A_n105A</w:t>
            </w:r>
          </w:p>
          <w:p w14:paraId="6FAD1A36" w14:textId="77777777" w:rsidR="00405192" w:rsidRPr="00EB7002" w:rsidRDefault="00405192" w:rsidP="00827D8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405192" w:rsidRPr="00EB7002" w14:paraId="539DD0B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17CD1" w14:textId="77777777" w:rsidR="00405192" w:rsidRPr="00C914E3" w:rsidRDefault="00405192" w:rsidP="00827D8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6FE3F55" w14:textId="77777777" w:rsidR="00405192" w:rsidRDefault="00405192" w:rsidP="00827D84">
            <w:pPr>
              <w:keepNext/>
              <w:keepLines/>
              <w:spacing w:after="0"/>
              <w:jc w:val="center"/>
              <w:rPr>
                <w:rFonts w:ascii="Arial" w:hAnsi="Arial"/>
                <w:sz w:val="18"/>
              </w:rPr>
            </w:pPr>
            <w:r>
              <w:rPr>
                <w:rFonts w:ascii="Arial" w:hAnsi="Arial"/>
                <w:sz w:val="18"/>
              </w:rPr>
              <w:t>DC_1A_n28A</w:t>
            </w:r>
          </w:p>
          <w:p w14:paraId="42D07ED0" w14:textId="77777777" w:rsidR="00405192" w:rsidRPr="00EB7002" w:rsidRDefault="00405192" w:rsidP="00827D84">
            <w:pPr>
              <w:pStyle w:val="TAC"/>
              <w:rPr>
                <w:rFonts w:cs="Arial"/>
                <w:szCs w:val="18"/>
                <w:lang w:eastAsia="zh-CN"/>
              </w:rPr>
            </w:pPr>
            <w:r>
              <w:t>DC_5A_n28A</w:t>
            </w:r>
          </w:p>
        </w:tc>
      </w:tr>
      <w:tr w:rsidR="00405192" w:rsidRPr="00B251C4" w14:paraId="7FF989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D16E8" w14:textId="77777777" w:rsidR="00405192" w:rsidRPr="00B251C4" w:rsidRDefault="00405192" w:rsidP="00827D8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644A9FB" w14:textId="77777777" w:rsidR="00405192" w:rsidRDefault="00405192" w:rsidP="00827D8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339EB03" w14:textId="77777777" w:rsidR="00405192" w:rsidRPr="00B251C4" w:rsidRDefault="00405192" w:rsidP="00827D8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405192" w:rsidRPr="00B251C4" w14:paraId="07BFBD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F75B8" w14:textId="77777777" w:rsidR="00405192" w:rsidRPr="00C732A0" w:rsidRDefault="00405192" w:rsidP="00827D8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EC3E058" w14:textId="77777777" w:rsidR="00405192" w:rsidRDefault="00405192" w:rsidP="00827D8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B827B44" w14:textId="77777777" w:rsidR="00405192" w:rsidRPr="00C732A0" w:rsidRDefault="00405192" w:rsidP="00827D8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405192" w:rsidRPr="00877CC8" w14:paraId="0CDD230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ED40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C77E3C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5E6968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DC_5A_n77A</w:t>
            </w:r>
          </w:p>
        </w:tc>
      </w:tr>
      <w:tr w:rsidR="00405192" w:rsidRPr="00877CC8" w14:paraId="519115F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648D2"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274626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EEDEA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07E0AE7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DC_5A_n77A</w:t>
            </w:r>
          </w:p>
        </w:tc>
      </w:tr>
      <w:tr w:rsidR="00405192" w:rsidRPr="00877CC8" w14:paraId="19C7DD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49AA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9AE683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E0D48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45407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272103C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33BF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9FE85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A03BC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B251C4" w14:paraId="6B16D3D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B9B27" w14:textId="77777777" w:rsidR="00405192" w:rsidRPr="00B251C4" w:rsidRDefault="00405192" w:rsidP="00827D8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9BEC2D"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CC05F5A"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05192" w:rsidRPr="00877CC8" w14:paraId="71EEEA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9B84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6AF0EE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DB739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012E532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EB8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513399F"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D967C6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05192" w:rsidRPr="00877CC8" w14:paraId="6BCC099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7F42C"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F3E5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DC_1A_n5A</w:t>
            </w:r>
          </w:p>
          <w:p w14:paraId="522836D2"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405192" w:rsidRPr="00B251C4" w14:paraId="063B7DE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947B1" w14:textId="77777777" w:rsidR="00405192" w:rsidRPr="00B251C4" w:rsidRDefault="00405192" w:rsidP="00827D8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C6016C2" w14:textId="77777777" w:rsidR="00405192" w:rsidRDefault="00405192" w:rsidP="00827D84">
            <w:pPr>
              <w:keepNext/>
              <w:keepLines/>
              <w:spacing w:after="0"/>
              <w:jc w:val="center"/>
              <w:rPr>
                <w:rFonts w:ascii="Arial" w:hAnsi="Arial" w:cs="Arial"/>
                <w:sz w:val="18"/>
                <w:szCs w:val="18"/>
                <w:vertAlign w:val="superscript"/>
              </w:rPr>
            </w:pPr>
            <w:r>
              <w:rPr>
                <w:rFonts w:ascii="Arial" w:hAnsi="Arial" w:cs="Arial"/>
                <w:sz w:val="18"/>
                <w:szCs w:val="18"/>
              </w:rPr>
              <w:t>DC_1A_n1A</w:t>
            </w:r>
          </w:p>
          <w:p w14:paraId="1D55F8EE" w14:textId="77777777" w:rsidR="00405192" w:rsidRPr="00B251C4" w:rsidRDefault="00405192" w:rsidP="00827D84">
            <w:pPr>
              <w:keepNext/>
              <w:keepLines/>
              <w:spacing w:after="0"/>
              <w:jc w:val="center"/>
              <w:rPr>
                <w:rFonts w:ascii="Arial" w:hAnsi="Arial"/>
                <w:sz w:val="18"/>
                <w:lang w:eastAsia="zh-CN"/>
              </w:rPr>
            </w:pPr>
            <w:r>
              <w:rPr>
                <w:rFonts w:ascii="Arial" w:hAnsi="Arial" w:cs="Arial"/>
                <w:sz w:val="18"/>
                <w:szCs w:val="18"/>
              </w:rPr>
              <w:t>DC_7A_n1A</w:t>
            </w:r>
          </w:p>
        </w:tc>
      </w:tr>
      <w:tr w:rsidR="00405192" w:rsidRPr="00877CC8" w14:paraId="7048F0D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FC2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DC_1A-7A_n3A</w:t>
            </w:r>
          </w:p>
          <w:p w14:paraId="77CE2EB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BE33EC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DC_1A_n3A</w:t>
            </w:r>
          </w:p>
          <w:p w14:paraId="17EC54E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DC_7A_n3A</w:t>
            </w:r>
          </w:p>
          <w:p w14:paraId="6081D80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DC_7C_n3A</w:t>
            </w:r>
          </w:p>
        </w:tc>
      </w:tr>
      <w:tr w:rsidR="00405192" w:rsidRPr="00877CC8" w14:paraId="78157DF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245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DC_1A-7A_n5A</w:t>
            </w:r>
          </w:p>
          <w:p w14:paraId="391B45AC"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64C9B1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DC_1A_n5A</w:t>
            </w:r>
          </w:p>
          <w:p w14:paraId="23E5D53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DC_7A_n5A</w:t>
            </w:r>
          </w:p>
          <w:p w14:paraId="43323484"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405192" w:rsidRPr="00877CC8" w14:paraId="24D36BC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F9BD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F5B73C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DC_1A_n7A</w:t>
            </w:r>
          </w:p>
          <w:p w14:paraId="72759B4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05192" w:rsidRPr="00877CC8" w14:paraId="17C9C0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AA1E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78241B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DC_1A_n7A</w:t>
            </w:r>
          </w:p>
          <w:p w14:paraId="4B1FA35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05192" w:rsidRPr="00B251C4" w14:paraId="70846D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A53A2" w14:textId="77777777" w:rsidR="00405192" w:rsidRPr="00B251C4" w:rsidRDefault="00405192" w:rsidP="00827D8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B672F09" w14:textId="77777777" w:rsidR="00405192" w:rsidRPr="00B251C4" w:rsidRDefault="00405192" w:rsidP="00827D84">
            <w:pPr>
              <w:keepNext/>
              <w:keepLines/>
              <w:spacing w:after="0"/>
              <w:jc w:val="center"/>
              <w:rPr>
                <w:rFonts w:ascii="Arial" w:hAnsi="Arial"/>
                <w:sz w:val="18"/>
                <w:lang w:eastAsia="fi-FI"/>
              </w:rPr>
            </w:pPr>
            <w:r w:rsidRPr="004455E9">
              <w:rPr>
                <w:rFonts w:ascii="Arial" w:hAnsi="Arial"/>
                <w:sz w:val="18"/>
                <w:lang w:eastAsia="ja-JP"/>
              </w:rPr>
              <w:t>DC_1A_n7A</w:t>
            </w:r>
          </w:p>
        </w:tc>
      </w:tr>
      <w:tr w:rsidR="00405192" w:rsidRPr="00877CC8" w14:paraId="36140D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A6DE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506B74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DB28E9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B251C4" w14:paraId="652312C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00D49" w14:textId="77777777" w:rsidR="00405192" w:rsidRPr="00B251C4" w:rsidRDefault="00405192" w:rsidP="00827D8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EA8C81" w14:textId="77777777" w:rsidR="00405192" w:rsidRDefault="00405192" w:rsidP="00827D8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E1CE250" w14:textId="77777777" w:rsidR="00405192" w:rsidRPr="00B251C4" w:rsidRDefault="00405192" w:rsidP="00827D84">
            <w:pPr>
              <w:keepNext/>
              <w:keepLines/>
              <w:spacing w:after="0"/>
              <w:jc w:val="center"/>
              <w:rPr>
                <w:rFonts w:ascii="Arial" w:hAnsi="Arial"/>
                <w:sz w:val="18"/>
                <w:lang w:eastAsia="fi-FI"/>
              </w:rPr>
            </w:pPr>
            <w:r>
              <w:rPr>
                <w:rFonts w:ascii="Arial" w:hAnsi="Arial" w:cs="Arial"/>
                <w:sz w:val="18"/>
                <w:szCs w:val="18"/>
              </w:rPr>
              <w:t>DC_7A_n20A</w:t>
            </w:r>
          </w:p>
        </w:tc>
      </w:tr>
      <w:tr w:rsidR="00405192" w:rsidRPr="00A875FE" w14:paraId="30707F5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3E536" w14:textId="77777777" w:rsidR="00405192" w:rsidRPr="00A875FE" w:rsidRDefault="00405192" w:rsidP="00827D8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DCD13B1" w14:textId="77777777" w:rsidR="00405192" w:rsidRPr="00A875FE" w:rsidRDefault="00405192" w:rsidP="00827D84">
            <w:pPr>
              <w:pStyle w:val="TAC"/>
              <w:rPr>
                <w:rFonts w:cs="Arial"/>
                <w:szCs w:val="18"/>
                <w:lang w:eastAsia="zh-CN"/>
              </w:rPr>
            </w:pPr>
            <w:r w:rsidRPr="00A875FE">
              <w:rPr>
                <w:rFonts w:cs="Arial"/>
                <w:szCs w:val="18"/>
                <w:lang w:eastAsia="zh-CN"/>
              </w:rPr>
              <w:t>DC_1A_n26A</w:t>
            </w:r>
          </w:p>
          <w:p w14:paraId="3F796DA7" w14:textId="77777777" w:rsidR="00405192" w:rsidRPr="00A875FE" w:rsidRDefault="00405192" w:rsidP="00827D8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405192" w:rsidRPr="00647B68" w14:paraId="763C4D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277CF" w14:textId="77777777" w:rsidR="00405192" w:rsidRPr="00647B68" w:rsidRDefault="00405192" w:rsidP="00827D84">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34B316B" w14:textId="77777777" w:rsidR="00405192" w:rsidRPr="00647B68" w:rsidRDefault="00405192" w:rsidP="00827D84">
            <w:pPr>
              <w:pStyle w:val="TAC"/>
              <w:rPr>
                <w:rFonts w:cs="Arial"/>
                <w:szCs w:val="18"/>
                <w:lang w:eastAsia="zh-CN"/>
              </w:rPr>
            </w:pPr>
            <w:r w:rsidRPr="00647B68">
              <w:rPr>
                <w:rFonts w:cs="Arial"/>
                <w:szCs w:val="18"/>
                <w:lang w:eastAsia="zh-CN"/>
              </w:rPr>
              <w:t>DC_1A_n26A</w:t>
            </w:r>
          </w:p>
          <w:p w14:paraId="66B39AF4" w14:textId="77777777" w:rsidR="00405192" w:rsidRPr="00647B68" w:rsidRDefault="00405192" w:rsidP="00827D84">
            <w:pPr>
              <w:pStyle w:val="TAC"/>
              <w:rPr>
                <w:rFonts w:cs="Arial"/>
                <w:szCs w:val="18"/>
                <w:lang w:eastAsia="zh-CN"/>
              </w:rPr>
            </w:pPr>
            <w:r w:rsidRPr="00647B68">
              <w:rPr>
                <w:rFonts w:cs="Arial"/>
                <w:szCs w:val="18"/>
                <w:lang w:eastAsia="zh-CN"/>
              </w:rPr>
              <w:t>DC_7A_n26A</w:t>
            </w:r>
          </w:p>
          <w:p w14:paraId="134C6E9E" w14:textId="77777777" w:rsidR="00405192" w:rsidRPr="00647B68" w:rsidRDefault="00405192" w:rsidP="00827D84">
            <w:pPr>
              <w:pStyle w:val="TAC"/>
              <w:rPr>
                <w:rFonts w:cs="Arial"/>
                <w:szCs w:val="18"/>
                <w:lang w:eastAsia="zh-CN"/>
              </w:rPr>
            </w:pPr>
            <w:r w:rsidRPr="00647B68">
              <w:rPr>
                <w:rFonts w:cs="Arial"/>
                <w:szCs w:val="18"/>
                <w:lang w:eastAsia="zh-CN"/>
              </w:rPr>
              <w:t>DC_7C_n26A</w:t>
            </w:r>
          </w:p>
        </w:tc>
      </w:tr>
      <w:tr w:rsidR="00405192" w:rsidRPr="00877CC8" w14:paraId="18676D9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511F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A6FF32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FC34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483A73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9B24E0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rPr>
              <w:t>DC_7C_n28A</w:t>
            </w:r>
          </w:p>
        </w:tc>
      </w:tr>
      <w:tr w:rsidR="00405192" w:rsidRPr="00877CC8" w14:paraId="74E716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3B23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438AD9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D6849E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405192" w:rsidRPr="00B251C4" w14:paraId="499CBF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E7DF4" w14:textId="77777777" w:rsidR="00405192" w:rsidRPr="00B251C4" w:rsidRDefault="00405192" w:rsidP="00827D8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E42E3AA" w14:textId="77777777" w:rsidR="00405192" w:rsidRPr="0091131C" w:rsidRDefault="00405192" w:rsidP="00827D8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724CB6C" w14:textId="77777777" w:rsidR="00405192" w:rsidRPr="00B251C4" w:rsidRDefault="00405192" w:rsidP="00827D8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405192" w:rsidRPr="00877CC8" w14:paraId="4896C09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20C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48F2AD2"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DC_1A_n40A</w:t>
            </w:r>
          </w:p>
          <w:p w14:paraId="236A85A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DC_7A_n40A</w:t>
            </w:r>
          </w:p>
        </w:tc>
      </w:tr>
      <w:tr w:rsidR="00405192" w:rsidRPr="00877CC8" w14:paraId="6624E2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862E2" w14:textId="77777777" w:rsidR="00405192" w:rsidRPr="00877CC8" w:rsidRDefault="00405192" w:rsidP="00827D8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1A6711C" w14:textId="77777777" w:rsidR="00405192" w:rsidRDefault="00405192" w:rsidP="00827D8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94E266D" w14:textId="77777777" w:rsidR="00405192" w:rsidRPr="00877CC8" w:rsidRDefault="00405192" w:rsidP="00827D8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05192" w:rsidRPr="00877CC8" w14:paraId="14D3C7C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C3167" w14:textId="77777777" w:rsidR="00405192" w:rsidRPr="00877CC8" w:rsidRDefault="00405192" w:rsidP="00827D84">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49FF8B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4816269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0ED03B3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3CB00"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5AF9132"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620EF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2BE517D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2A64014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BA775"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3D4197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0AE265B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6E5EDB3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0FF2A" w14:textId="77777777" w:rsidR="00405192" w:rsidRDefault="00405192" w:rsidP="00827D8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A99E552"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FF465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18396ED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1093E34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DB3E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0BAE7B3"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D57AED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C699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CCAC9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06D13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05192" w:rsidRPr="00877CC8" w14:paraId="7630CB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3B1A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B44163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5D43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7B025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15C4E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05192" w:rsidRPr="00B251C4" w14:paraId="5A90E5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C51D6"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C59A1"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6F75BFE"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05192" w:rsidRPr="00877CC8" w14:paraId="792C40F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AC1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E985A8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D50BA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05192" w:rsidRPr="00877CC8" w14:paraId="05BDF2B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4E18E"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90DC37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FFBD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3CC0D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05192" w:rsidRPr="00877CC8" w14:paraId="5D2BE30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5E3D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D2D59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59194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05192" w:rsidRPr="00B251C4" w14:paraId="5652A5B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177C1" w14:textId="77777777" w:rsidR="00405192" w:rsidRPr="00B251C4" w:rsidRDefault="00405192" w:rsidP="00827D8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4C1CC0"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8F7D27B"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05192" w:rsidRPr="00877CC8" w14:paraId="755FC2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BCF52"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93D49F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F4B6604"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A9586C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405192" w:rsidRPr="00877CC8" w14:paraId="326A834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4A1C7"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DAF390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62B33A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05192" w:rsidRPr="00EB7002" w14:paraId="1F9910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A6E24" w14:textId="77777777" w:rsidR="00405192" w:rsidRPr="00EB7002" w:rsidRDefault="00405192" w:rsidP="00827D8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BA03BE3" w14:textId="77777777" w:rsidR="00405192" w:rsidRPr="008A0D6F" w:rsidRDefault="00405192" w:rsidP="00827D84">
            <w:pPr>
              <w:pStyle w:val="TAC"/>
              <w:rPr>
                <w:rFonts w:cs="Arial"/>
                <w:szCs w:val="18"/>
                <w:lang w:eastAsia="zh-CN"/>
              </w:rPr>
            </w:pPr>
            <w:r w:rsidRPr="006D7270">
              <w:rPr>
                <w:rFonts w:cs="Arial"/>
                <w:szCs w:val="18"/>
                <w:lang w:eastAsia="zh-CN"/>
              </w:rPr>
              <w:t>DC_1A_n105A</w:t>
            </w:r>
          </w:p>
          <w:p w14:paraId="5D264104" w14:textId="77777777" w:rsidR="00405192" w:rsidRPr="00EB7002" w:rsidRDefault="00405192" w:rsidP="00827D8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405192" w:rsidRPr="00877CC8" w14:paraId="3217F1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FFF0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6B84CD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DC_1A_n3A</w:t>
            </w:r>
          </w:p>
          <w:p w14:paraId="7769D4D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DC_8A_n3A</w:t>
            </w:r>
          </w:p>
        </w:tc>
      </w:tr>
      <w:tr w:rsidR="00405192" w:rsidRPr="00B251C4" w14:paraId="205C063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ADBAE" w14:textId="77777777" w:rsidR="00405192" w:rsidRPr="00B251C4" w:rsidRDefault="00405192" w:rsidP="00827D8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EEA8F28" w14:textId="77777777" w:rsidR="00405192" w:rsidRPr="001C3545" w:rsidRDefault="00405192" w:rsidP="00827D84">
            <w:pPr>
              <w:pStyle w:val="TAC"/>
            </w:pPr>
            <w:r w:rsidRPr="006B1ACD">
              <w:t>DC_8A_n7A</w:t>
            </w:r>
            <w:r w:rsidRPr="001C3545">
              <w:t xml:space="preserve"> </w:t>
            </w:r>
          </w:p>
          <w:p w14:paraId="6782CF6A" w14:textId="77777777" w:rsidR="00405192" w:rsidRPr="00B251C4" w:rsidRDefault="00405192" w:rsidP="00827D84">
            <w:pPr>
              <w:keepNext/>
              <w:keepLines/>
              <w:spacing w:after="0"/>
              <w:jc w:val="center"/>
              <w:rPr>
                <w:rFonts w:ascii="Arial" w:hAnsi="Arial"/>
                <w:sz w:val="18"/>
              </w:rPr>
            </w:pPr>
            <w:r w:rsidRPr="001C3545">
              <w:rPr>
                <w:rFonts w:ascii="Arial" w:hAnsi="Arial"/>
                <w:sz w:val="18"/>
              </w:rPr>
              <w:t>DC_1A_n7A</w:t>
            </w:r>
          </w:p>
        </w:tc>
      </w:tr>
      <w:tr w:rsidR="00405192" w:rsidRPr="006B1ACD" w14:paraId="5DF01CE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6B390" w14:textId="77777777" w:rsidR="00405192" w:rsidRPr="001C3545" w:rsidRDefault="00405192" w:rsidP="00827D8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035768" w14:textId="77777777" w:rsidR="00405192" w:rsidRDefault="00405192" w:rsidP="00827D8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B3CFE2F" w14:textId="77777777" w:rsidR="00405192" w:rsidRPr="006B1ACD" w:rsidRDefault="00405192" w:rsidP="00827D84">
            <w:pPr>
              <w:pStyle w:val="TAC"/>
            </w:pPr>
            <w:r>
              <w:rPr>
                <w:rFonts w:cs="Arial"/>
                <w:szCs w:val="18"/>
              </w:rPr>
              <w:t>DC_8A_n20A</w:t>
            </w:r>
          </w:p>
        </w:tc>
      </w:tr>
      <w:tr w:rsidR="00405192" w:rsidRPr="00877CC8" w14:paraId="5D6E2BC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19CD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03BA70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DC_1A_n28A</w:t>
            </w:r>
          </w:p>
          <w:p w14:paraId="3B844C4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DC_8A_n28A</w:t>
            </w:r>
          </w:p>
        </w:tc>
      </w:tr>
      <w:tr w:rsidR="00405192" w:rsidRPr="00877CC8" w14:paraId="226A2CC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38800" w14:textId="77777777" w:rsidR="00405192" w:rsidRPr="00877CC8" w:rsidRDefault="00405192" w:rsidP="00827D84">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4D5661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DC_1A_n40A</w:t>
            </w:r>
          </w:p>
          <w:p w14:paraId="49BAE82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DC_8A_n40A</w:t>
            </w:r>
          </w:p>
        </w:tc>
      </w:tr>
      <w:tr w:rsidR="00405192" w:rsidRPr="00877CC8" w14:paraId="661371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41EF0" w14:textId="77777777" w:rsidR="00405192" w:rsidRPr="00877CC8" w:rsidRDefault="00405192" w:rsidP="00827D84">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663BED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DC_1A_n8A</w:t>
            </w:r>
          </w:p>
          <w:p w14:paraId="6B9C4BC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DC_1A_n40A</w:t>
            </w:r>
          </w:p>
        </w:tc>
      </w:tr>
      <w:tr w:rsidR="00405192" w:rsidRPr="00877CC8" w14:paraId="7BE4A6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89BA5" w14:textId="77777777" w:rsidR="00405192" w:rsidRPr="00877CC8" w:rsidRDefault="00405192" w:rsidP="00827D8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0A7BE7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3E41C30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405192" w:rsidRPr="00877CC8" w14:paraId="20AE91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502A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5A2B23B"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6D9C4FC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405192" w:rsidRPr="00877CC8" w14:paraId="37E6305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F9BA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BA2A4D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DC_1A_n8A</w:t>
            </w:r>
          </w:p>
          <w:p w14:paraId="1999AF4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tc>
      </w:tr>
      <w:tr w:rsidR="00405192" w:rsidRPr="00B251C4" w14:paraId="5CDCEE0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8D1D2" w14:textId="77777777" w:rsidR="00405192" w:rsidRPr="00B251C4" w:rsidRDefault="00405192" w:rsidP="00827D8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CF62DD1" w14:textId="77777777" w:rsidR="00405192" w:rsidRDefault="00405192" w:rsidP="00827D84">
            <w:pPr>
              <w:keepNext/>
              <w:keepLines/>
              <w:spacing w:after="0"/>
              <w:jc w:val="center"/>
              <w:rPr>
                <w:rFonts w:ascii="Arial" w:hAnsi="Arial"/>
                <w:sz w:val="18"/>
              </w:rPr>
            </w:pPr>
            <w:r>
              <w:rPr>
                <w:rFonts w:ascii="Arial" w:hAnsi="Arial"/>
                <w:sz w:val="18"/>
              </w:rPr>
              <w:t>DC_1A_n8A</w:t>
            </w:r>
          </w:p>
          <w:p w14:paraId="6B48A488" w14:textId="77777777" w:rsidR="00405192" w:rsidRPr="00B251C4" w:rsidRDefault="00405192" w:rsidP="00827D84">
            <w:pPr>
              <w:keepNext/>
              <w:keepLines/>
              <w:spacing w:after="0"/>
              <w:jc w:val="center"/>
              <w:rPr>
                <w:rFonts w:ascii="Arial" w:hAnsi="Arial"/>
                <w:sz w:val="18"/>
              </w:rPr>
            </w:pPr>
            <w:r>
              <w:rPr>
                <w:rFonts w:ascii="Arial" w:hAnsi="Arial"/>
                <w:sz w:val="18"/>
              </w:rPr>
              <w:t>DC_1A_n77A</w:t>
            </w:r>
          </w:p>
        </w:tc>
      </w:tr>
      <w:tr w:rsidR="00405192" w:rsidRPr="00877CC8" w14:paraId="622E3F3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4E0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47892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156516F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DC_8A_n77A</w:t>
            </w:r>
          </w:p>
        </w:tc>
      </w:tr>
      <w:tr w:rsidR="00405192" w:rsidRPr="00877CC8" w14:paraId="04F18B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B2F9E"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09E7AB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AD5BE4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05192" w:rsidRPr="00877CC8" w14:paraId="1D32A7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D016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7C972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BBF83D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05192" w:rsidRPr="00877CC8" w14:paraId="11DF15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446C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C53E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DC_1A_n8A</w:t>
            </w:r>
          </w:p>
          <w:p w14:paraId="020B985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DC_1A_n78A</w:t>
            </w:r>
          </w:p>
        </w:tc>
      </w:tr>
      <w:tr w:rsidR="00405192" w:rsidRPr="00877CC8" w14:paraId="60A6E9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DA9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B20AF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2B5B17A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405192" w:rsidRPr="00877CC8" w14:paraId="37F2A7C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CA2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980403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DC_1A_n3A</w:t>
            </w:r>
          </w:p>
          <w:p w14:paraId="582C562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DC_11A_n3A</w:t>
            </w:r>
          </w:p>
        </w:tc>
      </w:tr>
      <w:tr w:rsidR="00405192" w:rsidRPr="00877CC8" w14:paraId="58DF7A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C712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52E1E3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DC_1A_n28A</w:t>
            </w:r>
          </w:p>
          <w:p w14:paraId="754AFD2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DC_11A_n28A</w:t>
            </w:r>
          </w:p>
        </w:tc>
      </w:tr>
      <w:tr w:rsidR="00405192" w:rsidRPr="00877CC8" w14:paraId="77F179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08C4A" w14:textId="77777777" w:rsidR="00405192" w:rsidRPr="00877CC8" w:rsidRDefault="00405192" w:rsidP="00827D8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F2B378" w14:textId="77777777" w:rsidR="00405192" w:rsidRPr="00877CC8" w:rsidRDefault="00405192" w:rsidP="00827D8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3DBF277" w14:textId="77777777" w:rsidR="00405192" w:rsidRPr="00877CC8" w:rsidRDefault="00405192" w:rsidP="00827D8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405192" w:rsidRPr="00877CC8" w14:paraId="4BF1CC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12EE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05D7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p>
          <w:p w14:paraId="169E24A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DC_11A_n77A</w:t>
            </w:r>
          </w:p>
        </w:tc>
      </w:tr>
      <w:tr w:rsidR="00405192" w:rsidRPr="00877CC8" w14:paraId="17E172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1BCB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0F24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DC_1A_n77A</w:t>
            </w:r>
          </w:p>
          <w:p w14:paraId="43FB39B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DC_11A_n77A</w:t>
            </w:r>
          </w:p>
        </w:tc>
      </w:tr>
      <w:tr w:rsidR="00405192" w:rsidRPr="00877CC8" w14:paraId="2273A85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DF61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D6C578"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DC_1A_n77A</w:t>
            </w:r>
          </w:p>
          <w:p w14:paraId="5D6262C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DC_11A_n77A</w:t>
            </w:r>
          </w:p>
        </w:tc>
      </w:tr>
      <w:tr w:rsidR="00405192" w:rsidRPr="00877CC8" w14:paraId="078D7F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DA86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199D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DC_1A_n78A</w:t>
            </w:r>
          </w:p>
          <w:p w14:paraId="1D775F3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DC_11A_n78A</w:t>
            </w:r>
          </w:p>
        </w:tc>
      </w:tr>
      <w:tr w:rsidR="00405192" w:rsidRPr="00877CC8" w14:paraId="47EF1D9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B718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1EBC4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DC_1A_n78A</w:t>
            </w:r>
          </w:p>
          <w:p w14:paraId="1329DC2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DC_11A_n78A</w:t>
            </w:r>
          </w:p>
        </w:tc>
      </w:tr>
      <w:tr w:rsidR="00405192" w:rsidRPr="00877CC8" w14:paraId="5704080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EAD91"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6559F5"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F38F461"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405192" w:rsidRPr="00877CC8" w14:paraId="6C2211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5BA41"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6B7402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DC_1A_n3A</w:t>
            </w:r>
          </w:p>
          <w:p w14:paraId="1F2511A1"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DC_18A_n3A</w:t>
            </w:r>
          </w:p>
        </w:tc>
      </w:tr>
      <w:tr w:rsidR="00405192" w:rsidRPr="00877CC8" w14:paraId="1A810D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984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E69BB4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DC_1A_n28A</w:t>
            </w:r>
          </w:p>
          <w:p w14:paraId="494295F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DC_18A_n28A</w:t>
            </w:r>
          </w:p>
        </w:tc>
      </w:tr>
      <w:tr w:rsidR="00405192" w:rsidRPr="00877CC8" w14:paraId="0C3DC35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1C5B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6ADAB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DC_1A_n41A</w:t>
            </w:r>
          </w:p>
          <w:p w14:paraId="095490A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DC_18A_n41A</w:t>
            </w:r>
          </w:p>
        </w:tc>
      </w:tr>
      <w:tr w:rsidR="00405192" w:rsidRPr="00877CC8" w14:paraId="6C7476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7B995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B5F23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71B46B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05192" w:rsidRPr="00877CC8" w14:paraId="04C2A8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A6A9E"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090DB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C60B31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405192" w:rsidRPr="00877CC8" w14:paraId="33C488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BBDDF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EDEA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EFFCD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05192" w:rsidRPr="00877CC8" w14:paraId="095DD8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449CD"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7FE7A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E6FBF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405192" w:rsidRPr="00877CC8" w14:paraId="204BCCC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CEF3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CB1785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F6211A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405192" w:rsidRPr="00877CC8" w14:paraId="7B8AF6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B75B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DFA04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4C9D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D90153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405192" w:rsidRPr="00877CC8" w14:paraId="3273BBF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1B76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18589D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6B04CE8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405192" w:rsidRPr="00877CC8" w14:paraId="37579C5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F42C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7B2C2A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1AC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FB5AA6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405192" w:rsidRPr="00877CC8" w14:paraId="2D88C7F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BA4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3AEA0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308C7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405192" w:rsidRPr="00877CC8" w14:paraId="1E24C63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BD3F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AAFECB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9330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53C7416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405192" w:rsidRPr="00B251C4" w14:paraId="1970C6A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3FB01" w14:textId="77777777" w:rsidR="00405192" w:rsidRPr="00B251C4" w:rsidRDefault="00405192" w:rsidP="00827D8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651077D" w14:textId="77777777" w:rsidR="00405192" w:rsidRPr="00224186" w:rsidRDefault="00405192" w:rsidP="00827D8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1D99341C" w14:textId="77777777" w:rsidR="00405192" w:rsidRPr="00B251C4" w:rsidRDefault="00405192" w:rsidP="00827D8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405192" w:rsidRPr="00877CC8" w14:paraId="23B617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1BC2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DC_1A-20A_n3A</w:t>
            </w:r>
          </w:p>
          <w:p w14:paraId="0A1BE29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AD053B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DC_1A_n3A</w:t>
            </w:r>
          </w:p>
          <w:p w14:paraId="5529127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405192" w:rsidRPr="00877CC8" w14:paraId="5AD63F1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0732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B3E56F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DC_1A_n7A</w:t>
            </w:r>
          </w:p>
          <w:p w14:paraId="019C0E1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405192" w:rsidRPr="00877CC8" w14:paraId="6E90FC9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EEC9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107014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4C8988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877CC8" w14:paraId="55ED3B6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FC8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781BE0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762D75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05192" w:rsidRPr="00877CC8" w14:paraId="76458A9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C4A0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37812BE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DC_1A_n38A</w:t>
            </w:r>
          </w:p>
          <w:p w14:paraId="717D7D8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405192" w:rsidRPr="00877CC8" w14:paraId="5A57C10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3C2D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0B76EA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1DCD3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05192" w:rsidRPr="00877CC8" w14:paraId="76A9C1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50CE5" w14:textId="77777777" w:rsidR="00405192"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81CA7DA"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0170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5F862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05192" w14:paraId="5266297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F900D"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627F3"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DC_1A_n78A</w:t>
            </w:r>
          </w:p>
          <w:p w14:paraId="39677E54"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DC_20A_n78A</w:t>
            </w:r>
          </w:p>
        </w:tc>
      </w:tr>
      <w:tr w:rsidR="00405192" w:rsidRPr="00877CC8" w14:paraId="127498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1A8F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C442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5E808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05192" w:rsidRPr="00877CC8" w14:paraId="0A6856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C2758"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4E2C91"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DC_1A_n78A</w:t>
            </w:r>
          </w:p>
          <w:p w14:paraId="79108918"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DC_20A_n78A</w:t>
            </w:r>
          </w:p>
        </w:tc>
      </w:tr>
      <w:tr w:rsidR="00405192" w:rsidRPr="00877CC8" w14:paraId="5D4B1F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8856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AB309F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DC_1A_n28A</w:t>
            </w:r>
          </w:p>
          <w:p w14:paraId="319286D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DC_21A_n28A</w:t>
            </w:r>
          </w:p>
        </w:tc>
      </w:tr>
      <w:tr w:rsidR="00405192" w:rsidRPr="00877CC8" w14:paraId="577D57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AED3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0C3B27C2"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470E99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ABEDEF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405192" w:rsidRPr="00877CC8" w14:paraId="2F7620E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5DC7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068BFB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D909A2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05192" w:rsidRPr="00877CC8" w14:paraId="0592BBF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854C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339CFA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026B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13912C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05192" w:rsidRPr="00877CC8" w14:paraId="5C2DB50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1610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C34F3C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679729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05192" w:rsidRPr="00877CC8" w14:paraId="2CB92D4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249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B93742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C821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0078935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405192" w:rsidRPr="00B251C4" w14:paraId="749DBF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B9B65" w14:textId="77777777" w:rsidR="00405192" w:rsidRPr="00B251C4" w:rsidRDefault="00405192" w:rsidP="00827D8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3554E6A" w14:textId="77777777" w:rsidR="00405192" w:rsidRDefault="00405192" w:rsidP="00827D84">
            <w:pPr>
              <w:pStyle w:val="TAC"/>
              <w:rPr>
                <w:noProof/>
                <w:lang w:eastAsia="zh-CN"/>
              </w:rPr>
            </w:pPr>
            <w:r>
              <w:rPr>
                <w:noProof/>
                <w:lang w:eastAsia="zh-CN"/>
              </w:rPr>
              <w:t>DC_1A_n78A</w:t>
            </w:r>
          </w:p>
          <w:p w14:paraId="2AAE1D10" w14:textId="77777777" w:rsidR="00405192" w:rsidRPr="00B251C4" w:rsidRDefault="00405192" w:rsidP="00827D8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405192" w:rsidRPr="00B251C4" w14:paraId="22682F8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E8FDB" w14:textId="77777777" w:rsidR="00405192" w:rsidRPr="00EC6C08" w:rsidRDefault="00405192" w:rsidP="00827D8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971C044" w14:textId="77777777" w:rsidR="00405192" w:rsidRPr="00732E88" w:rsidRDefault="00405192" w:rsidP="00827D84">
            <w:pPr>
              <w:keepNext/>
              <w:keepLines/>
              <w:spacing w:after="0"/>
              <w:jc w:val="center"/>
              <w:rPr>
                <w:rFonts w:ascii="Arial" w:hAnsi="Arial"/>
                <w:sz w:val="18"/>
                <w:lang w:eastAsia="ja-JP"/>
              </w:rPr>
            </w:pPr>
            <w:r w:rsidRPr="00732E88">
              <w:rPr>
                <w:rFonts w:ascii="Arial" w:hAnsi="Arial"/>
                <w:sz w:val="18"/>
                <w:lang w:eastAsia="ja-JP"/>
              </w:rPr>
              <w:t>DC_1A_n78A</w:t>
            </w:r>
          </w:p>
          <w:p w14:paraId="0BE9C646" w14:textId="77777777" w:rsidR="00405192" w:rsidRDefault="00405192" w:rsidP="00827D84">
            <w:pPr>
              <w:pStyle w:val="TAC"/>
              <w:rPr>
                <w:noProof/>
                <w:lang w:eastAsia="zh-CN"/>
              </w:rPr>
            </w:pPr>
            <w:r w:rsidRPr="00732E88">
              <w:rPr>
                <w:lang w:eastAsia="ja-JP"/>
              </w:rPr>
              <w:t>DC_26A_n78A</w:t>
            </w:r>
          </w:p>
        </w:tc>
      </w:tr>
      <w:tr w:rsidR="00405192" w:rsidRPr="00877CC8" w14:paraId="0FC0A3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49F3F" w14:textId="77777777" w:rsidR="00405192" w:rsidRPr="00877CC8" w:rsidRDefault="00405192" w:rsidP="00827D8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708DECC1" w14:textId="77777777" w:rsidR="00405192" w:rsidRPr="00877CC8" w:rsidRDefault="00405192" w:rsidP="00827D8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405192" w:rsidRPr="00877CC8" w14:paraId="083AA3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A62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0D6B6C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DC_1A_n3A</w:t>
            </w:r>
          </w:p>
          <w:p w14:paraId="282E032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05192" w:rsidRPr="00877CC8" w14:paraId="4D43E6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FBD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747A3B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DC_1A_n5A</w:t>
            </w:r>
          </w:p>
          <w:p w14:paraId="02608E6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05192" w:rsidRPr="00877CC8" w14:paraId="5B57AB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0CB5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DC_1A-28A_n7A</w:t>
            </w:r>
          </w:p>
          <w:p w14:paraId="5685436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178E51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DC_1A_n7A</w:t>
            </w:r>
          </w:p>
          <w:p w14:paraId="25F8C50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DC_28A_n7A</w:t>
            </w:r>
          </w:p>
          <w:p w14:paraId="53AB36B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DC_1A_n7B</w:t>
            </w:r>
          </w:p>
          <w:p w14:paraId="6A5F0BE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DC_28A_n7B</w:t>
            </w:r>
          </w:p>
        </w:tc>
      </w:tr>
      <w:tr w:rsidR="00405192" w:rsidRPr="00877CC8" w14:paraId="727981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C18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DC_1A-1A-28A_n7A</w:t>
            </w:r>
          </w:p>
          <w:p w14:paraId="61632C4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4A5E67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DC_1A_n7A</w:t>
            </w:r>
          </w:p>
          <w:p w14:paraId="5B878B8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DC_28A_n7A</w:t>
            </w:r>
          </w:p>
          <w:p w14:paraId="7A0045C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DC_1A_n7B</w:t>
            </w:r>
          </w:p>
          <w:p w14:paraId="7782DD8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DC_28A_n7B</w:t>
            </w:r>
          </w:p>
        </w:tc>
      </w:tr>
      <w:tr w:rsidR="00405192" w:rsidRPr="00B251C4" w14:paraId="718FB2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03BCF" w14:textId="77777777" w:rsidR="00405192" w:rsidRPr="00B251C4" w:rsidRDefault="00405192" w:rsidP="00827D8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8E339A9" w14:textId="77777777" w:rsidR="00405192" w:rsidRDefault="00405192" w:rsidP="00827D84">
            <w:pPr>
              <w:keepNext/>
              <w:keepLines/>
              <w:spacing w:after="0"/>
              <w:jc w:val="center"/>
              <w:rPr>
                <w:rFonts w:ascii="Arial" w:hAnsi="Arial" w:cs="Arial"/>
                <w:sz w:val="18"/>
                <w:szCs w:val="18"/>
              </w:rPr>
            </w:pPr>
            <w:r>
              <w:rPr>
                <w:rFonts w:ascii="Arial" w:hAnsi="Arial" w:cs="Arial"/>
                <w:sz w:val="18"/>
                <w:szCs w:val="18"/>
              </w:rPr>
              <w:t>DC_1A_n20A</w:t>
            </w:r>
          </w:p>
          <w:p w14:paraId="6027CA7B" w14:textId="77777777" w:rsidR="00405192" w:rsidRPr="00B251C4" w:rsidRDefault="00405192" w:rsidP="00827D8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05192" w:rsidRPr="00616FDE" w14:paraId="06939D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E5AA5" w14:textId="77777777" w:rsidR="00405192" w:rsidRPr="00616FDE" w:rsidRDefault="00405192" w:rsidP="00827D8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1A83680" w14:textId="77777777" w:rsidR="00405192" w:rsidRPr="00616FDE" w:rsidRDefault="00405192" w:rsidP="00827D84">
            <w:pPr>
              <w:pStyle w:val="TAC"/>
              <w:rPr>
                <w:rFonts w:cs="Arial"/>
                <w:szCs w:val="18"/>
                <w:lang w:eastAsia="zh-CN"/>
              </w:rPr>
            </w:pPr>
            <w:r w:rsidRPr="00616FDE">
              <w:rPr>
                <w:rFonts w:cs="Arial"/>
                <w:szCs w:val="18"/>
                <w:lang w:eastAsia="zh-CN"/>
              </w:rPr>
              <w:t>DC_1A_n38A</w:t>
            </w:r>
          </w:p>
          <w:p w14:paraId="7D3F75B5" w14:textId="77777777" w:rsidR="00405192" w:rsidRPr="00616FDE" w:rsidRDefault="00405192" w:rsidP="00827D8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405192" w:rsidRPr="00877CC8" w14:paraId="2D9F89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2EF3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39FFF93"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C1C882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405192" w:rsidRPr="00877CC8" w14:paraId="49C9818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9A9D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CA68B5A"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C3CF68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405192" w:rsidRPr="00877CC8" w14:paraId="70F7E0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B5A7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14B083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DC_1A_n40A</w:t>
            </w:r>
          </w:p>
          <w:p w14:paraId="1687C0B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DC_28A_n40A</w:t>
            </w:r>
          </w:p>
        </w:tc>
      </w:tr>
      <w:tr w:rsidR="00405192" w:rsidRPr="00877CC8" w14:paraId="716F05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C255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0B4B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DC_1A_n28A</w:t>
            </w:r>
          </w:p>
          <w:p w14:paraId="0DF0FEE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DC_1A_n41A</w:t>
            </w:r>
          </w:p>
        </w:tc>
      </w:tr>
      <w:tr w:rsidR="00405192" w:rsidRPr="00877CC8" w14:paraId="23E55D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D6B6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87ECF5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405192" w:rsidRPr="00877CC8" w14:paraId="49E66F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74AE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140390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9CB7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95E837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405192" w:rsidRPr="00877CC8" w14:paraId="1023446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2B5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D85871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C591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11C79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05192" w:rsidRPr="00877CC8" w14:paraId="51F0EFF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3D4A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01A4B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19EEF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05192" w:rsidRPr="00877CC8" w14:paraId="213B358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3A596" w14:textId="77777777" w:rsidR="00405192" w:rsidRPr="00877CC8" w:rsidRDefault="00405192" w:rsidP="00827D8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F643BD2" w14:textId="77777777" w:rsidR="00405192" w:rsidRPr="00546D10" w:rsidRDefault="00405192" w:rsidP="00827D8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3578FFA" w14:textId="77777777" w:rsidR="00405192" w:rsidRPr="00877CC8" w:rsidRDefault="00405192" w:rsidP="00827D8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405192" w:rsidRPr="00877CC8" w14:paraId="56D089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0348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C6B443C"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A255F9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405192" w:rsidRPr="00877CC8" w14:paraId="559241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84F2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11169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9B36C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405192" w:rsidRPr="00877CC8" w14:paraId="15C3A3B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7C05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9ABFF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0C44CD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05192" w:rsidRPr="00877CC8" w14:paraId="70D5993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CDA1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7245C"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B3A90E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05192" w:rsidRPr="00877CC8" w14:paraId="3D105EE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41F7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517C02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34045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5976BD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05192" w:rsidRPr="00877CC8" w14:paraId="1CD2B81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5E1A5"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A7E37FB"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736652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405192" w:rsidRPr="00877CC8" w14:paraId="5B571C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D5C6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EFE42D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405192" w:rsidRPr="00877CC8" w14:paraId="190F332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EF8A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FF5F04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DC_1A_n8A</w:t>
            </w:r>
          </w:p>
        </w:tc>
      </w:tr>
      <w:tr w:rsidR="00405192" w:rsidRPr="00877CC8" w14:paraId="3743F46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924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07C2FD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DC_1A_n28A</w:t>
            </w:r>
          </w:p>
        </w:tc>
      </w:tr>
      <w:tr w:rsidR="00405192" w:rsidRPr="00877CC8" w14:paraId="1207F8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7D6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DC_1A-32A_n78A</w:t>
            </w:r>
          </w:p>
          <w:p w14:paraId="31EE3B3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B61CD2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405192" w:rsidRPr="00877CC8" w14:paraId="6A5E29C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274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2D3973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405192" w:rsidRPr="00877CC8" w14:paraId="79E433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55B42" w14:textId="77777777" w:rsidR="00405192" w:rsidRPr="00877CC8" w:rsidRDefault="00405192" w:rsidP="00827D8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63AD40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405192" w:rsidRPr="00877CC8" w14:paraId="0BE28F6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C5F7A" w14:textId="77777777" w:rsidR="00405192" w:rsidRPr="00877CC8" w:rsidRDefault="00405192" w:rsidP="00827D84">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E37973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DC_1A_n8A</w:t>
            </w:r>
          </w:p>
          <w:p w14:paraId="55B13F9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DC_38A_n8A</w:t>
            </w:r>
          </w:p>
        </w:tc>
      </w:tr>
      <w:tr w:rsidR="00405192" w:rsidRPr="00877CC8" w14:paraId="62ACDC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437B1" w14:textId="77777777" w:rsidR="00405192" w:rsidRPr="00877CC8" w:rsidRDefault="00405192" w:rsidP="00827D84">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FF92989"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DC_1A_n28A</w:t>
            </w:r>
          </w:p>
          <w:p w14:paraId="44BB5B5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DC_38A_n28A</w:t>
            </w:r>
          </w:p>
        </w:tc>
      </w:tr>
      <w:tr w:rsidR="00405192" w:rsidRPr="00877CC8" w14:paraId="042AC1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4BD1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112644D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DC_1A_n38A</w:t>
            </w:r>
          </w:p>
        </w:tc>
      </w:tr>
      <w:tr w:rsidR="00405192" w:rsidRPr="00877CC8" w14:paraId="782C324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54882"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FB9844" w14:textId="77777777" w:rsidR="00405192" w:rsidRDefault="00405192" w:rsidP="00827D8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A0D380D" w14:textId="77777777" w:rsidR="00405192" w:rsidRPr="00877CC8" w:rsidRDefault="00405192" w:rsidP="00827D8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405192" w:rsidRPr="00877CC8" w14:paraId="69DAA76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18251" w14:textId="77777777" w:rsidR="00405192" w:rsidRPr="00877CC8" w:rsidRDefault="00405192" w:rsidP="00827D8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3414401" w14:textId="77777777" w:rsidR="00405192" w:rsidRPr="00877CC8" w:rsidRDefault="00405192" w:rsidP="00827D84">
            <w:pPr>
              <w:keepNext/>
              <w:keepLines/>
              <w:spacing w:after="0"/>
              <w:jc w:val="center"/>
              <w:rPr>
                <w:rFonts w:ascii="Arial" w:hAnsi="Arial" w:cs="Arial"/>
                <w:sz w:val="18"/>
                <w:lang w:val="da-DK" w:eastAsia="zh-TW"/>
              </w:rPr>
            </w:pPr>
            <w:r w:rsidRPr="00877CC8">
              <w:rPr>
                <w:rFonts w:ascii="Arial" w:hAnsi="Arial"/>
                <w:sz w:val="18"/>
              </w:rPr>
              <w:t>DC_1A_n78A</w:t>
            </w:r>
          </w:p>
        </w:tc>
      </w:tr>
      <w:tr w:rsidR="00405192" w:rsidRPr="00877CC8" w14:paraId="071DCDF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476A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759B26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DC_1A_n78A</w:t>
            </w:r>
          </w:p>
        </w:tc>
      </w:tr>
      <w:tr w:rsidR="00405192" w:rsidRPr="00877CC8" w14:paraId="51047F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27D0E" w14:textId="77777777" w:rsidR="00405192" w:rsidRPr="00877CC8" w:rsidRDefault="00405192" w:rsidP="00827D8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C344825" w14:textId="77777777" w:rsidR="00405192" w:rsidRPr="00D67279" w:rsidRDefault="00405192" w:rsidP="00827D84">
            <w:pPr>
              <w:keepNext/>
              <w:keepLines/>
              <w:spacing w:after="0"/>
              <w:jc w:val="center"/>
              <w:rPr>
                <w:rFonts w:ascii="Arial" w:hAnsi="Arial"/>
                <w:sz w:val="18"/>
              </w:rPr>
            </w:pPr>
            <w:r w:rsidRPr="00D67279">
              <w:rPr>
                <w:rFonts w:ascii="Arial" w:hAnsi="Arial"/>
                <w:sz w:val="18"/>
              </w:rPr>
              <w:t>DC_1A_n40A</w:t>
            </w:r>
          </w:p>
          <w:p w14:paraId="0CC086EA" w14:textId="77777777" w:rsidR="00405192" w:rsidRPr="00877CC8" w:rsidRDefault="00405192" w:rsidP="00827D84">
            <w:pPr>
              <w:keepNext/>
              <w:keepLines/>
              <w:spacing w:after="0"/>
              <w:jc w:val="center"/>
              <w:rPr>
                <w:rFonts w:ascii="Arial" w:hAnsi="Arial"/>
                <w:sz w:val="18"/>
              </w:rPr>
            </w:pPr>
            <w:r w:rsidRPr="00D67279">
              <w:rPr>
                <w:rFonts w:ascii="Arial" w:hAnsi="Arial"/>
                <w:sz w:val="18"/>
              </w:rPr>
              <w:t>DC_1A_n77A</w:t>
            </w:r>
          </w:p>
        </w:tc>
      </w:tr>
      <w:tr w:rsidR="00405192" w:rsidRPr="00D67279" w14:paraId="585B69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879B3" w14:textId="77777777" w:rsidR="00405192" w:rsidRPr="00D67279" w:rsidRDefault="00405192" w:rsidP="00827D8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E519CC6" w14:textId="77777777" w:rsidR="00405192" w:rsidRPr="00DB6CBE" w:rsidRDefault="00405192" w:rsidP="00827D84">
            <w:pPr>
              <w:keepNext/>
              <w:keepLines/>
              <w:spacing w:after="0"/>
              <w:jc w:val="center"/>
              <w:rPr>
                <w:rFonts w:ascii="Arial" w:hAnsi="Arial"/>
                <w:sz w:val="18"/>
              </w:rPr>
            </w:pPr>
            <w:r w:rsidRPr="00DB6CBE">
              <w:rPr>
                <w:rFonts w:ascii="Arial" w:hAnsi="Arial"/>
                <w:sz w:val="18"/>
              </w:rPr>
              <w:t>DC_1A_n40A</w:t>
            </w:r>
          </w:p>
          <w:p w14:paraId="5BF81C1D" w14:textId="77777777" w:rsidR="00405192" w:rsidRPr="00D67279" w:rsidRDefault="00405192" w:rsidP="00827D84">
            <w:pPr>
              <w:keepNext/>
              <w:keepLines/>
              <w:spacing w:after="0"/>
              <w:jc w:val="center"/>
              <w:rPr>
                <w:rFonts w:ascii="Arial" w:hAnsi="Arial"/>
                <w:sz w:val="18"/>
              </w:rPr>
            </w:pPr>
            <w:r w:rsidRPr="00DB6CBE">
              <w:rPr>
                <w:rFonts w:ascii="Arial" w:hAnsi="Arial"/>
                <w:sz w:val="18"/>
              </w:rPr>
              <w:t>DC_1A_n77A</w:t>
            </w:r>
          </w:p>
        </w:tc>
      </w:tr>
      <w:tr w:rsidR="00405192" w:rsidRPr="00877CC8" w14:paraId="346C07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F872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DC_1A-40A_n78A</w:t>
            </w:r>
          </w:p>
          <w:p w14:paraId="112091D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98811E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DC_1A_n78A</w:t>
            </w:r>
          </w:p>
          <w:p w14:paraId="64232C6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DC_40A_n78A</w:t>
            </w:r>
          </w:p>
        </w:tc>
      </w:tr>
      <w:tr w:rsidR="00405192" w:rsidRPr="00877CC8" w14:paraId="75C847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5D6C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DC_1A-40A_n78(2A)</w:t>
            </w:r>
          </w:p>
          <w:p w14:paraId="56BDDDB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CF0C47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DC_1A_n78A</w:t>
            </w:r>
          </w:p>
          <w:p w14:paraId="4BAE38D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DC_40A_n78A</w:t>
            </w:r>
          </w:p>
        </w:tc>
      </w:tr>
      <w:tr w:rsidR="00405192" w:rsidRPr="00877CC8" w14:paraId="2F0EE64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DBCD1" w14:textId="77777777" w:rsidR="00405192" w:rsidRPr="0056438D"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217344" w14:textId="77777777" w:rsidR="00405192" w:rsidRPr="00877CC8" w:rsidRDefault="00405192" w:rsidP="00827D8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204FF3A3"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642785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405192" w:rsidRPr="00877CC8" w14:paraId="10F7F51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4779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58C171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A5DF11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405192" w:rsidRPr="00877CC8" w14:paraId="55125FA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29AD3" w14:textId="77777777" w:rsidR="00405192" w:rsidRPr="00877CC8" w:rsidRDefault="00405192" w:rsidP="00827D8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47A42DB" w14:textId="77777777" w:rsidR="00405192" w:rsidRPr="00DF270D" w:rsidRDefault="00405192" w:rsidP="00827D8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16399DC" w14:textId="77777777" w:rsidR="00405192" w:rsidRPr="00877CC8" w:rsidRDefault="00405192" w:rsidP="00827D84">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405192" w:rsidRPr="00877CC8" w14:paraId="08B9329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C04C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4580E75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8D22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7E2BCD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073776C"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405192" w:rsidRPr="00877CC8" w14:paraId="09363A1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79CB5"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1A3A644"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E68BA"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574823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1B50965"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405192" w:rsidRPr="00877CC8" w14:paraId="51C22B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03CE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DC_1A-(n)41AA</w:t>
            </w:r>
          </w:p>
          <w:p w14:paraId="070C757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DC_1A-(n)41CA</w:t>
            </w:r>
          </w:p>
          <w:p w14:paraId="0403BF3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CA4B94"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05192" w:rsidRPr="00877CC8" w14:paraId="396BF0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63D0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DC_1A-41A_n41A</w:t>
            </w:r>
          </w:p>
          <w:p w14:paraId="075F9F11"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A661621"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405192" w:rsidRPr="00877CC8" w14:paraId="44F0BFC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E78B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DC_1A-41A_n77A</w:t>
            </w:r>
          </w:p>
          <w:p w14:paraId="4969F55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0F539E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DC_1A_n77A</w:t>
            </w:r>
          </w:p>
          <w:p w14:paraId="5ABB616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DC_41A_n77A</w:t>
            </w:r>
          </w:p>
          <w:p w14:paraId="6195A53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405192" w:rsidRPr="00877CC8" w14:paraId="6F797DE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AB62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72A9CC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CC86D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DC_1A_n77A</w:t>
            </w:r>
          </w:p>
          <w:p w14:paraId="695E6B3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DC_41A_n77A</w:t>
            </w:r>
          </w:p>
          <w:p w14:paraId="664490F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05192" w:rsidRPr="00877CC8" w14:paraId="22821B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13AD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59B8EF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DC_1A_n41A</w:t>
            </w:r>
          </w:p>
          <w:p w14:paraId="2BC793E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DC_1A_n77A</w:t>
            </w:r>
          </w:p>
        </w:tc>
      </w:tr>
      <w:tr w:rsidR="00405192" w:rsidRPr="00877CC8" w14:paraId="09AAE76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F60E0"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FE4603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DC_1A_n41A</w:t>
            </w:r>
          </w:p>
          <w:p w14:paraId="274B2A8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DC_1A_n77A</w:t>
            </w:r>
          </w:p>
        </w:tc>
      </w:tr>
      <w:tr w:rsidR="00405192" w:rsidRPr="00877CC8" w14:paraId="2A3F8E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BAE3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2FD7210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1A505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DC_1A_n78A</w:t>
            </w:r>
          </w:p>
          <w:p w14:paraId="6B8A360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DC_41A_n78A</w:t>
            </w:r>
          </w:p>
          <w:p w14:paraId="3046E15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405192" w:rsidRPr="00877CC8" w14:paraId="12CD9EB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4A59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162122F"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A607DF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405192" w:rsidRPr="00877CC8" w14:paraId="4F6FE3B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D889F"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A7F2EED"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C381AFB"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405192" w:rsidRPr="00877CC8" w14:paraId="10725E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F460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7AE925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F313A5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DC_1A_n78A</w:t>
            </w:r>
          </w:p>
          <w:p w14:paraId="5E973B6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DC_41A_n78A</w:t>
            </w:r>
          </w:p>
          <w:p w14:paraId="6ACE893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05192" w:rsidRPr="00877CC8" w14:paraId="78A581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2F8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B61654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77CAA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405192" w:rsidRPr="00877CC8" w14:paraId="6DFFB4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CF46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19FB0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DC_1A_n3A</w:t>
            </w:r>
          </w:p>
          <w:p w14:paraId="44BEFD1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DC_42A_n3A</w:t>
            </w:r>
          </w:p>
        </w:tc>
      </w:tr>
      <w:tr w:rsidR="00405192" w:rsidRPr="00877CC8" w14:paraId="0AD191A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AD30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3DB9C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DC_1A_n3A</w:t>
            </w:r>
          </w:p>
          <w:p w14:paraId="3A0D277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DC_42A_n3A</w:t>
            </w:r>
          </w:p>
          <w:p w14:paraId="25B0CDB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DC_42C_n3A</w:t>
            </w:r>
          </w:p>
        </w:tc>
      </w:tr>
      <w:tr w:rsidR="00405192" w:rsidRPr="00877CC8" w14:paraId="6293FB7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337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B6158"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DC_1A_n28A</w:t>
            </w:r>
          </w:p>
          <w:p w14:paraId="5412715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DC_42A_n28A</w:t>
            </w:r>
          </w:p>
        </w:tc>
      </w:tr>
      <w:tr w:rsidR="00405192" w:rsidRPr="00877CC8" w14:paraId="571FBD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3CA2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0FB2B5"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DC_1A_n28A</w:t>
            </w:r>
          </w:p>
          <w:p w14:paraId="7F47907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DC_42A_n28A</w:t>
            </w:r>
          </w:p>
          <w:p w14:paraId="777ED0D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DC_42C_n28A</w:t>
            </w:r>
          </w:p>
        </w:tc>
      </w:tr>
      <w:tr w:rsidR="00405192" w:rsidRPr="00877CC8" w14:paraId="752AF4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929C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FB5C87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BD81DD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CFD020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1432FB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98963C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6C5B869"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A407C4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ED358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405192" w:rsidRPr="00877CC8" w14:paraId="7C284D6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01841"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AAF2CF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5DA24E"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DC_1A_n77A</w:t>
            </w:r>
          </w:p>
        </w:tc>
      </w:tr>
      <w:tr w:rsidR="00405192" w:rsidRPr="00877CC8" w14:paraId="69C3320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E0B5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E75AE9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13B7DA9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49460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910EB8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927E06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9D9754A"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755A7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1D7FF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405192" w:rsidRPr="00877CC8" w14:paraId="6BCAB2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2DD5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BD2C95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083144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ADD1D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DC_1A-42C_n79C</w:t>
            </w:r>
          </w:p>
          <w:p w14:paraId="1A57199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A7D877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CC23F8F"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30D49A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FCFA3C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05192" w:rsidRPr="00877CC8" w14:paraId="133795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BF515"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3661FA3" w14:textId="77777777" w:rsidR="00405192" w:rsidRPr="00877CC8" w:rsidRDefault="00405192" w:rsidP="00827D8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FD8977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405192" w:rsidRPr="00B251C4" w14:paraId="3ADF3D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3524B" w14:textId="77777777" w:rsidR="00405192" w:rsidRPr="00B251C4" w:rsidRDefault="00405192" w:rsidP="00827D8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128F22C" w14:textId="77777777" w:rsidR="00405192" w:rsidRPr="00B251C4" w:rsidRDefault="00405192" w:rsidP="00827D8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05192" w:rsidRPr="00877CC8" w14:paraId="369C06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AD438"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8EC3F42" w14:textId="77777777" w:rsidR="00405192" w:rsidRPr="00877CC8" w:rsidRDefault="00405192" w:rsidP="00827D8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A43BBCA"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2388150B" w14:textId="77777777" w:rsidR="00405192" w:rsidRPr="00877CC8" w:rsidRDefault="00405192" w:rsidP="00827D8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05192" w:rsidRPr="00B251C4" w14:paraId="0CDAC4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670AE" w14:textId="77777777" w:rsidR="00405192" w:rsidRPr="00B251C4" w:rsidRDefault="00405192" w:rsidP="00827D8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640D8D2A" w14:textId="77777777" w:rsidR="00405192" w:rsidRDefault="00405192" w:rsidP="00827D8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6ED68CF" w14:textId="77777777" w:rsidR="00405192" w:rsidRPr="00B251C4" w:rsidRDefault="00405192" w:rsidP="00827D8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05192" w:rsidRPr="00877CC8" w14:paraId="0AA01DF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809F1"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C9246F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2B8E7C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405192" w:rsidRPr="00877CC8" w14:paraId="62351F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AB62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F1A8E5D"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8D443AD"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405192" w:rsidRPr="00877CC8" w14:paraId="31F280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47848" w14:textId="77777777" w:rsidR="00405192" w:rsidRPr="00877CC8" w:rsidRDefault="00405192" w:rsidP="00827D8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FB73E1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33D5F3B0" w14:textId="77777777" w:rsidR="00405192" w:rsidRPr="00877CC8" w:rsidRDefault="00405192" w:rsidP="00827D8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405192" w:rsidRPr="00877CC8" w14:paraId="6878C73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C2500"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B9444F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DC_1A_n78A</w:t>
            </w:r>
          </w:p>
          <w:p w14:paraId="2227B5DE"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DC_1A_n80A</w:t>
            </w:r>
          </w:p>
        </w:tc>
      </w:tr>
      <w:tr w:rsidR="00405192" w:rsidRPr="00877CC8" w14:paraId="0F805B1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F39F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E04A7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294BF6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405192" w:rsidRPr="00877CC8" w14:paraId="66E9367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263E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A30899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31C11F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405192" w:rsidRPr="00877CC8" w14:paraId="0CAAFCB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AA2D6" w14:textId="77777777" w:rsidR="00405192" w:rsidRPr="00877CC8" w:rsidRDefault="00405192" w:rsidP="00827D84">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DA5BA0B" w14:textId="77777777" w:rsidR="00405192" w:rsidRPr="00470EA5" w:rsidRDefault="00405192" w:rsidP="00827D84">
            <w:pPr>
              <w:keepNext/>
              <w:keepLines/>
              <w:spacing w:after="0"/>
              <w:jc w:val="center"/>
              <w:rPr>
                <w:rFonts w:ascii="Arial" w:hAnsi="Arial"/>
                <w:sz w:val="18"/>
              </w:rPr>
            </w:pPr>
            <w:r w:rsidRPr="00470EA5">
              <w:rPr>
                <w:rFonts w:ascii="Arial" w:hAnsi="Arial"/>
                <w:sz w:val="18"/>
              </w:rPr>
              <w:t>DC_1A_n78A</w:t>
            </w:r>
          </w:p>
          <w:p w14:paraId="49DF0AB7" w14:textId="77777777" w:rsidR="00405192" w:rsidRPr="00877CC8" w:rsidRDefault="00405192" w:rsidP="00827D84">
            <w:pPr>
              <w:keepNext/>
              <w:keepLines/>
              <w:spacing w:after="0"/>
              <w:jc w:val="center"/>
              <w:rPr>
                <w:rFonts w:ascii="Arial" w:hAnsi="Arial"/>
                <w:sz w:val="18"/>
              </w:rPr>
            </w:pPr>
            <w:r w:rsidRPr="00470EA5">
              <w:rPr>
                <w:rFonts w:ascii="Arial" w:hAnsi="Arial"/>
                <w:sz w:val="18"/>
              </w:rPr>
              <w:t>DC_1A_n105A</w:t>
            </w:r>
          </w:p>
        </w:tc>
      </w:tr>
      <w:tr w:rsidR="00405192" w:rsidRPr="00877CC8" w14:paraId="6FAF0C5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D404A"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88018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405192" w:rsidRPr="00877CC8" w14:paraId="15EF62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9CC03"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094578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05192" w:rsidRPr="00877CC8" w14:paraId="72B28D6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AF1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20E8935"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405192" w:rsidRPr="00877CC8" w14:paraId="014F44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73F0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6A83CE"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05192" w:rsidRPr="00877CC8" w14:paraId="455D68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424C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0F043300"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54F3B"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405192" w:rsidRPr="00877CC8" w14:paraId="40892B8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21C61"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3B77826"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405192" w:rsidRPr="00877CC8" w14:paraId="74BA21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7150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CCEC8F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DC_2A_n28A</w:t>
            </w:r>
          </w:p>
          <w:p w14:paraId="33FFBB1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DC_4A_n28A</w:t>
            </w:r>
          </w:p>
        </w:tc>
      </w:tr>
      <w:tr w:rsidR="00405192" w:rsidRPr="00877CC8" w14:paraId="061B11D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691F0"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26963A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020D1B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405192" w:rsidRPr="00877CC8" w14:paraId="6FC449A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8E25D"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960EFE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56E023A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405192" w:rsidRPr="00EB1767" w14:paraId="61859F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A8E44" w14:textId="77777777" w:rsidR="00405192" w:rsidRPr="00EB1767" w:rsidRDefault="00405192" w:rsidP="00827D8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F40B79F" w14:textId="77777777" w:rsidR="00405192" w:rsidRPr="00C2144E" w:rsidRDefault="00405192" w:rsidP="00827D84">
            <w:pPr>
              <w:pStyle w:val="TAC"/>
              <w:rPr>
                <w:rFonts w:cs="Arial"/>
                <w:szCs w:val="18"/>
                <w:lang w:eastAsia="zh-CN"/>
              </w:rPr>
            </w:pPr>
            <w:r w:rsidRPr="00EB1767">
              <w:rPr>
                <w:rFonts w:cs="Arial"/>
                <w:szCs w:val="18"/>
                <w:lang w:eastAsia="zh-CN"/>
              </w:rPr>
              <w:t>DC_2A_n78A</w:t>
            </w:r>
          </w:p>
          <w:p w14:paraId="30D11E56" w14:textId="77777777" w:rsidR="00405192" w:rsidRPr="00EB1767" w:rsidRDefault="00405192" w:rsidP="00827D8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405192" w:rsidRPr="00877CC8" w14:paraId="1CC1D56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E74C4"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126AD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DC_5A_n2A</w:t>
            </w:r>
          </w:p>
          <w:p w14:paraId="669928D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405192" w:rsidRPr="00877CC8" w14:paraId="55AA42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44A20"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3C7D9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05192" w:rsidRPr="00877CC8" w14:paraId="65B0BB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82AB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2EC7E2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405192" w:rsidRPr="00877CC8" w14:paraId="3D1FD95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4286"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FECDE7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05192" w:rsidRPr="00877CC8" w14:paraId="353AEAD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0E0F4"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22B30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05192" w:rsidRPr="00877CC8" w14:paraId="76D5EF2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FDEA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31E388A"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DC_2A_n5A</w:t>
            </w:r>
          </w:p>
          <w:p w14:paraId="396BC79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05192" w:rsidRPr="00877CC8" w14:paraId="2BEAD2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4E4E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60EC9EF" w14:textId="77777777" w:rsidR="00405192" w:rsidRPr="00877CC8" w:rsidRDefault="00405192" w:rsidP="00827D8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065C95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05192" w:rsidRPr="00877CC8" w14:paraId="4910124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9DBD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5C3EF7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DC_2A_n7A</w:t>
            </w:r>
          </w:p>
          <w:p w14:paraId="08C6AE0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DC_5A_n7A</w:t>
            </w:r>
          </w:p>
        </w:tc>
      </w:tr>
      <w:tr w:rsidR="00405192" w14:paraId="415F01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AC4D4"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47DBCFA"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DC_2A_n7A</w:t>
            </w:r>
          </w:p>
          <w:p w14:paraId="56C792FE"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DC_5A_n7A</w:t>
            </w:r>
          </w:p>
        </w:tc>
      </w:tr>
      <w:tr w:rsidR="00405192" w:rsidRPr="00877CC8" w14:paraId="33E6AD2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2F6A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C4DE8B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405192" w:rsidRPr="00877CC8" w14:paraId="1B54EE2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D4267"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D393AB7"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278E5B65"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DC_5A_n30A</w:t>
            </w:r>
          </w:p>
        </w:tc>
      </w:tr>
      <w:tr w:rsidR="00405192" w:rsidRPr="00877CC8" w14:paraId="771CA81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164C7"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BC3DD83"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2415E5C6"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DC_5A_n30A</w:t>
            </w:r>
          </w:p>
        </w:tc>
      </w:tr>
      <w:tr w:rsidR="00405192" w14:paraId="68D6B7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1690E97" w14:textId="77777777" w:rsidR="00405192" w:rsidRDefault="00405192" w:rsidP="00827D8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6616C21" w14:textId="77777777" w:rsidR="00405192" w:rsidRDefault="00405192" w:rsidP="00827D84">
            <w:pPr>
              <w:keepNext/>
              <w:keepLines/>
              <w:spacing w:after="0"/>
              <w:jc w:val="center"/>
              <w:rPr>
                <w:rFonts w:ascii="Arial" w:hAnsi="Arial"/>
                <w:sz w:val="18"/>
              </w:rPr>
            </w:pPr>
            <w:r w:rsidRPr="00266C1A">
              <w:rPr>
                <w:rFonts w:ascii="Arial" w:hAnsi="Arial"/>
                <w:sz w:val="18"/>
              </w:rPr>
              <w:t>DC_2A_n41A</w:t>
            </w:r>
          </w:p>
          <w:p w14:paraId="727E0D72" w14:textId="77777777" w:rsidR="00405192" w:rsidRDefault="00405192" w:rsidP="00827D84">
            <w:pPr>
              <w:keepNext/>
              <w:keepLines/>
              <w:spacing w:after="0"/>
              <w:jc w:val="center"/>
              <w:rPr>
                <w:rFonts w:ascii="Arial" w:hAnsi="Arial" w:cs="Arial"/>
                <w:sz w:val="18"/>
              </w:rPr>
            </w:pPr>
            <w:r w:rsidRPr="00266C1A">
              <w:rPr>
                <w:rFonts w:ascii="Arial" w:hAnsi="Arial"/>
                <w:sz w:val="18"/>
              </w:rPr>
              <w:t>DC_5A_n41A</w:t>
            </w:r>
          </w:p>
        </w:tc>
      </w:tr>
      <w:tr w:rsidR="00405192" w:rsidRPr="00266C1A" w14:paraId="4922CE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D3C34" w14:textId="77777777" w:rsidR="00405192" w:rsidRPr="00266C1A" w:rsidRDefault="00405192" w:rsidP="00827D8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63DB61D1"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2448157" w14:textId="77777777" w:rsidR="00405192" w:rsidRPr="00266C1A"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405192" w:rsidRPr="00877CC8" w14:paraId="474C64C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72F0D"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6B4E9A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5757787"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6773C2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405192" w:rsidRPr="00877CC8" w14:paraId="047A0CB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561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DC_2A-5A_n66A</w:t>
            </w:r>
          </w:p>
          <w:p w14:paraId="58C9F5AF"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6E3322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0824D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405192" w:rsidRPr="00877CC8" w14:paraId="242CBA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5D22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69C9CB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13574F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DC_2A_n66A</w:t>
            </w:r>
          </w:p>
          <w:p w14:paraId="1AD623E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DC_5A_n66A</w:t>
            </w:r>
          </w:p>
        </w:tc>
      </w:tr>
      <w:tr w:rsidR="00405192" w:rsidRPr="00877CC8" w14:paraId="28D85FA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E68D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508552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DC_2A_n71A</w:t>
            </w:r>
          </w:p>
          <w:p w14:paraId="3BB84FC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DC_5A_n71A</w:t>
            </w:r>
          </w:p>
        </w:tc>
      </w:tr>
      <w:tr w:rsidR="00405192" w:rsidRPr="00877CC8" w14:paraId="396AC8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96607"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22BD96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74053D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9DCDF2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05192" w:rsidRPr="00877CC8" w14:paraId="0CEA4B3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B63DE"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4531569" w14:textId="77777777" w:rsidR="00405192" w:rsidRPr="00877CC8" w:rsidRDefault="00405192" w:rsidP="00827D8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2694E3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405192" w:rsidRPr="00877CC8" w14:paraId="493919A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3DEB6" w14:textId="77777777" w:rsidR="00405192" w:rsidRPr="005A0B1E" w:rsidRDefault="00405192" w:rsidP="00827D8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1393B74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4EAB30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AE2C8A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405192" w:rsidRPr="00B251C4" w14:paraId="4EA5A0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99A65" w14:textId="77777777" w:rsidR="00405192" w:rsidRPr="00B251C4" w:rsidRDefault="00405192" w:rsidP="00827D8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5C4EB28" w14:textId="77777777" w:rsidR="00405192" w:rsidRDefault="00405192" w:rsidP="00827D8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7E7E4EE5" w14:textId="77777777" w:rsidR="00405192" w:rsidRPr="00B251C4" w:rsidRDefault="00405192" w:rsidP="00827D8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405192" w:rsidRPr="00877CC8" w14:paraId="37DF0C9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E0B22" w14:textId="77777777" w:rsidR="00405192" w:rsidRPr="00877CC8" w:rsidRDefault="00405192" w:rsidP="00827D8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CDE821" w14:textId="77777777" w:rsidR="00405192" w:rsidRPr="00877CC8" w:rsidRDefault="00405192" w:rsidP="00827D8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24EE61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405192" w14:paraId="6D8DAA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25107" w14:textId="77777777" w:rsidR="00405192" w:rsidRDefault="00405192" w:rsidP="00827D84">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51B230E" w14:textId="77777777" w:rsidR="00405192" w:rsidRDefault="00405192" w:rsidP="00827D8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D1C9BB2" w14:textId="77777777" w:rsidR="00405192" w:rsidRDefault="00405192" w:rsidP="00827D8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405192" w:rsidRPr="00877CC8" w14:paraId="1D51A3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CD206" w14:textId="77777777" w:rsidR="00405192" w:rsidRPr="00877CC8" w:rsidRDefault="00405192" w:rsidP="00827D84">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2A22B49" w14:textId="77777777" w:rsidR="00405192" w:rsidRPr="00877CC8" w:rsidRDefault="00405192" w:rsidP="00827D8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2637A24" w14:textId="77777777" w:rsidR="00405192" w:rsidRPr="00877CC8" w:rsidRDefault="00405192" w:rsidP="00827D8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405192" w:rsidRPr="00877CC8" w14:paraId="391DC97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BD99D" w14:textId="77777777" w:rsidR="00405192" w:rsidRPr="00877CC8" w:rsidRDefault="00405192" w:rsidP="00827D84">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60857D0" w14:textId="77777777" w:rsidR="00405192" w:rsidRPr="00877CC8" w:rsidRDefault="00405192" w:rsidP="00827D8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405192" w:rsidRPr="00877CC8" w14:paraId="2E1F28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69A4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DC_2A-7A_n5A</w:t>
            </w:r>
          </w:p>
          <w:p w14:paraId="4C1A14B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F98EE9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DC_2A_n5A</w:t>
            </w:r>
          </w:p>
          <w:p w14:paraId="49070A3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DC_7A_n5A</w:t>
            </w:r>
          </w:p>
        </w:tc>
      </w:tr>
      <w:tr w:rsidR="00405192" w:rsidRPr="00877CC8" w14:paraId="246149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F9DA"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90108E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DC_2A_n5A</w:t>
            </w:r>
          </w:p>
          <w:p w14:paraId="07BE236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DC_7A_n5A</w:t>
            </w:r>
          </w:p>
        </w:tc>
      </w:tr>
      <w:tr w:rsidR="00405192" w:rsidRPr="00877CC8" w14:paraId="2BB8A22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097D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00CF25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05192" w14:paraId="428DCF0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532A49D" w14:textId="77777777" w:rsidR="00405192" w:rsidRDefault="00405192" w:rsidP="00827D8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2E1F612" w14:textId="77777777" w:rsidR="00405192" w:rsidRDefault="00405192" w:rsidP="00827D84">
            <w:pPr>
              <w:keepNext/>
              <w:keepLines/>
              <w:spacing w:after="0"/>
              <w:jc w:val="center"/>
              <w:rPr>
                <w:rFonts w:ascii="Arial" w:hAnsi="Arial"/>
                <w:sz w:val="18"/>
              </w:rPr>
            </w:pPr>
            <w:r w:rsidRPr="000F2BA6">
              <w:rPr>
                <w:rFonts w:ascii="Arial" w:hAnsi="Arial" w:hint="eastAsia"/>
                <w:sz w:val="18"/>
              </w:rPr>
              <w:t>DC_2A_n12A</w:t>
            </w:r>
          </w:p>
          <w:p w14:paraId="11AA04FB" w14:textId="77777777" w:rsidR="00405192" w:rsidRDefault="00405192" w:rsidP="00827D84">
            <w:pPr>
              <w:keepNext/>
              <w:keepLines/>
              <w:spacing w:after="0"/>
              <w:jc w:val="center"/>
              <w:rPr>
                <w:rFonts w:ascii="Arial" w:hAnsi="Arial"/>
                <w:color w:val="000000"/>
                <w:sz w:val="18"/>
                <w:szCs w:val="18"/>
              </w:rPr>
            </w:pPr>
            <w:r w:rsidRPr="000F2BA6">
              <w:rPr>
                <w:rFonts w:ascii="Arial" w:hAnsi="Arial" w:hint="eastAsia"/>
                <w:sz w:val="18"/>
              </w:rPr>
              <w:t>DC_7A_n12A</w:t>
            </w:r>
          </w:p>
        </w:tc>
      </w:tr>
      <w:tr w:rsidR="00405192" w:rsidRPr="000F2BA6" w14:paraId="5485F4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B0738" w14:textId="77777777" w:rsidR="00405192" w:rsidRPr="000F2BA6" w:rsidRDefault="00405192" w:rsidP="00827D8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3A60CF7A" w14:textId="77777777" w:rsidR="00405192" w:rsidRPr="009F4756" w:rsidRDefault="00405192" w:rsidP="00827D84">
            <w:pPr>
              <w:keepNext/>
              <w:keepLines/>
              <w:spacing w:after="0"/>
              <w:jc w:val="center"/>
              <w:rPr>
                <w:rFonts w:ascii="Arial" w:hAnsi="Arial"/>
                <w:sz w:val="18"/>
              </w:rPr>
            </w:pPr>
            <w:r w:rsidRPr="009F4756">
              <w:rPr>
                <w:rFonts w:ascii="Arial" w:hAnsi="Arial"/>
                <w:sz w:val="18"/>
              </w:rPr>
              <w:t>DC_2A_n12A</w:t>
            </w:r>
          </w:p>
          <w:p w14:paraId="2F0456E2" w14:textId="77777777" w:rsidR="00405192" w:rsidRPr="000F2BA6" w:rsidRDefault="00405192" w:rsidP="00827D84">
            <w:pPr>
              <w:keepNext/>
              <w:keepLines/>
              <w:spacing w:after="0"/>
              <w:jc w:val="center"/>
              <w:rPr>
                <w:rFonts w:ascii="Arial" w:hAnsi="Arial"/>
                <w:sz w:val="18"/>
              </w:rPr>
            </w:pPr>
            <w:r w:rsidRPr="009F4756">
              <w:rPr>
                <w:rFonts w:ascii="Arial" w:hAnsi="Arial"/>
                <w:sz w:val="18"/>
              </w:rPr>
              <w:t>DC_7A_n12A</w:t>
            </w:r>
          </w:p>
        </w:tc>
      </w:tr>
      <w:tr w:rsidR="00405192" w:rsidRPr="00877CC8" w14:paraId="419AEC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5328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C71221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B34ADA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EF6EACF" w14:textId="77777777" w:rsidR="00405192" w:rsidRPr="00877CC8" w:rsidRDefault="00405192" w:rsidP="00827D8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405192" w:rsidRPr="00877CC8" w14:paraId="47180AD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E39D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DC_2A-7A_n28A</w:t>
            </w:r>
          </w:p>
          <w:p w14:paraId="587EFA73" w14:textId="77777777" w:rsidR="00405192" w:rsidRDefault="00405192" w:rsidP="00827D84">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1A5AF0E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DD8DA0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DC_2A_n28A</w:t>
            </w:r>
          </w:p>
          <w:p w14:paraId="7331585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DC_7A_n28A</w:t>
            </w:r>
          </w:p>
        </w:tc>
      </w:tr>
      <w:tr w:rsidR="00405192" w:rsidRPr="00877CC8" w14:paraId="63B288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44A7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288D2A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60719D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976C03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B8F4E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DC_2A_n5A</w:t>
            </w:r>
          </w:p>
          <w:p w14:paraId="7197B2C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405192" w:rsidRPr="00877CC8" w14:paraId="50169D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5117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DC_2A-7A_n66A</w:t>
            </w:r>
          </w:p>
          <w:p w14:paraId="501B4A2F"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1F9CC02"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1447E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405192" w:rsidRPr="00877CC8" w14:paraId="0FEA9F9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83BF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1410ED5"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E2B94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tc>
      </w:tr>
      <w:tr w:rsidR="00405192" w:rsidRPr="00877CC8" w14:paraId="471592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9AED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3B5240E"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734FE8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tc>
      </w:tr>
      <w:tr w:rsidR="00405192" w:rsidRPr="00877CC8" w14:paraId="667AC55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8A25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7992F42"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AB6EBA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tc>
      </w:tr>
      <w:tr w:rsidR="00405192" w:rsidRPr="00877CC8" w14:paraId="0EA52A5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2C2B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2242A2B"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725EA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tc>
      </w:tr>
      <w:tr w:rsidR="00405192" w:rsidRPr="00877CC8" w14:paraId="11D91A9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36D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9E0602D"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FD6787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405192" w:rsidRPr="00877CC8" w14:paraId="4DD7EF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E024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00A151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405192" w:rsidRPr="00877CC8" w14:paraId="2CEE42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E258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3F3542A"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8F07CB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405192" w:rsidRPr="00877CC8" w14:paraId="5BDA248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2E73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21D990E"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48560AA"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405192" w:rsidRPr="00877CC8" w14:paraId="36F86D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8803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DC_2A-7A_n77A</w:t>
            </w:r>
          </w:p>
          <w:p w14:paraId="731CE0FA" w14:textId="77777777" w:rsidR="00405192" w:rsidRPr="00877CC8" w:rsidRDefault="00405192" w:rsidP="00827D8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5EFCCD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DC_2A_n77A</w:t>
            </w:r>
          </w:p>
          <w:p w14:paraId="4B91E484"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DC_7A_n77A</w:t>
            </w:r>
          </w:p>
        </w:tc>
      </w:tr>
      <w:tr w:rsidR="00405192" w14:paraId="327215B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6ED07" w14:textId="77777777" w:rsidR="00405192" w:rsidRDefault="00405192" w:rsidP="00827D8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A402A9E" w14:textId="77777777" w:rsidR="00405192" w:rsidRDefault="00405192" w:rsidP="00827D84">
            <w:pPr>
              <w:keepNext/>
              <w:keepLines/>
              <w:spacing w:after="0"/>
              <w:jc w:val="center"/>
              <w:rPr>
                <w:rFonts w:ascii="Arial" w:hAnsi="Arial"/>
                <w:sz w:val="18"/>
              </w:rPr>
            </w:pPr>
            <w:r>
              <w:rPr>
                <w:rFonts w:ascii="Arial" w:hAnsi="Arial"/>
                <w:sz w:val="18"/>
              </w:rPr>
              <w:t>DC_2A_n77A</w:t>
            </w:r>
          </w:p>
          <w:p w14:paraId="2AAFB9A7" w14:textId="77777777" w:rsidR="00405192" w:rsidRDefault="00405192" w:rsidP="00827D84">
            <w:pPr>
              <w:keepNext/>
              <w:keepLines/>
              <w:spacing w:after="0"/>
              <w:jc w:val="center"/>
              <w:rPr>
                <w:rFonts w:ascii="Arial" w:hAnsi="Arial"/>
                <w:sz w:val="18"/>
              </w:rPr>
            </w:pPr>
            <w:r>
              <w:rPr>
                <w:rFonts w:ascii="Arial" w:hAnsi="Arial"/>
                <w:sz w:val="18"/>
              </w:rPr>
              <w:t>DC_7A_n77A</w:t>
            </w:r>
          </w:p>
        </w:tc>
      </w:tr>
      <w:tr w:rsidR="00405192" w:rsidRPr="00877CC8" w14:paraId="6B41B1E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8D82"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C19A79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DC_2A_n77A</w:t>
            </w:r>
          </w:p>
          <w:p w14:paraId="4F4027B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7B8DC9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41F1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DC_2A-7A_n77(2A)</w:t>
            </w:r>
          </w:p>
          <w:p w14:paraId="0039027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620F5B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DC_2A_n77A</w:t>
            </w:r>
          </w:p>
          <w:p w14:paraId="597F167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7EC2BDA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B4CB8"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46AD71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DC_2A_n77A</w:t>
            </w:r>
          </w:p>
          <w:p w14:paraId="41CA08D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141A26D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2B8C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DA7E07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5A3EB1"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D23FF05" w14:textId="77777777" w:rsidR="00405192" w:rsidRPr="00877CC8" w:rsidRDefault="00405192" w:rsidP="00827D8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8FB19D1"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405192" w:rsidRPr="00877CC8" w14:paraId="72CAE5F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0DD9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B52FC99"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B13945"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EEEF50A" w14:textId="77777777" w:rsidR="00405192" w:rsidRPr="00877CC8" w:rsidRDefault="00405192" w:rsidP="00827D8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03B6CD5"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405192" w:rsidRPr="00877CC8" w14:paraId="786B4E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4421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BC849CB"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kern w:val="2"/>
                <w:sz w:val="18"/>
              </w:rPr>
              <w:t>DC_2A_n78A</w:t>
            </w:r>
          </w:p>
          <w:p w14:paraId="1DC3B7B5"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sz w:val="18"/>
              </w:rPr>
              <w:t>DC_7A_n78A</w:t>
            </w:r>
          </w:p>
        </w:tc>
      </w:tr>
      <w:tr w:rsidR="00405192" w:rsidRPr="00877CC8" w14:paraId="25F5375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91E33"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C86D8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DC_2A_n7A</w:t>
            </w:r>
          </w:p>
          <w:p w14:paraId="5B1DEC0B"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sz w:val="18"/>
                <w:lang w:eastAsia="zh-CN"/>
              </w:rPr>
              <w:t>DC_2A_n78A</w:t>
            </w:r>
          </w:p>
        </w:tc>
      </w:tr>
      <w:tr w:rsidR="00405192" w:rsidRPr="00877CC8" w14:paraId="30AAC84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8DA2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AB6B476"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E35CA9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05192" w:rsidRPr="00877CC8" w14:paraId="39621A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1D3B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66B4B6E0"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DD8989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05192" w:rsidRPr="00877CC8" w14:paraId="57DCF4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1AFA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70C1B3F"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67DEC3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405192" w:rsidRPr="00877CC8" w14:paraId="3A3E0A3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5FE5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1BC106"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4C8E675"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405192" w:rsidRPr="00877CC8" w14:paraId="7E60EC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E505"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73EE3E"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787C36D" w14:textId="77777777" w:rsidR="00405192" w:rsidRPr="00877CC8" w:rsidRDefault="00405192" w:rsidP="00827D8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405192" w:rsidRPr="00877CC8" w14:paraId="518D0C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3F4D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0B5009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AE3D5C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DC_8A_n2A</w:t>
            </w:r>
          </w:p>
        </w:tc>
      </w:tr>
      <w:tr w:rsidR="00405192" w:rsidRPr="00877CC8" w14:paraId="6CB3B6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7EEBF"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BCEEF01" w14:textId="77777777" w:rsidR="00405192" w:rsidRPr="00877CC8" w:rsidRDefault="00405192" w:rsidP="00827D8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405192" w:rsidRPr="00877CC8" w14:paraId="6A6410C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EF5B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706474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DC_2A_n5A</w:t>
            </w:r>
          </w:p>
          <w:p w14:paraId="76E92CA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DC_12A_n5A</w:t>
            </w:r>
          </w:p>
        </w:tc>
      </w:tr>
      <w:tr w:rsidR="00405192" w:rsidRPr="00877CC8" w14:paraId="4B13FF1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3E4EE" w14:textId="77777777" w:rsidR="00405192" w:rsidRPr="00877CC8" w:rsidRDefault="00405192" w:rsidP="00827D8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0D23B02" w14:textId="77777777" w:rsidR="00405192" w:rsidRPr="00877CC8" w:rsidRDefault="00405192" w:rsidP="00827D8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C2E6635" w14:textId="77777777" w:rsidR="00405192" w:rsidRPr="00877CC8" w:rsidRDefault="00405192" w:rsidP="00827D8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405192" w:rsidRPr="00877CC8" w14:paraId="7E045BC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D9DF9" w14:textId="77777777" w:rsidR="00405192" w:rsidRPr="00877CC8" w:rsidRDefault="00405192" w:rsidP="00827D8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6122F06" w14:textId="77777777" w:rsidR="00405192" w:rsidRPr="00877CC8" w:rsidRDefault="00405192" w:rsidP="00827D8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2A2E3A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405192" w14:paraId="0A6B6BC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1C088" w14:textId="77777777" w:rsidR="00405192" w:rsidRDefault="00405192" w:rsidP="00827D8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D83CFC9" w14:textId="77777777" w:rsidR="00405192" w:rsidRDefault="00405192" w:rsidP="00827D8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4C73C92" w14:textId="77777777" w:rsidR="00405192" w:rsidRDefault="00405192" w:rsidP="00827D8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405192" w:rsidRPr="00877CC8" w14:paraId="6A9167F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1A63A"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2D41C" w14:textId="77777777" w:rsidR="00405192" w:rsidRPr="00877CC8" w:rsidRDefault="00405192" w:rsidP="00827D8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9303C99"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rPr>
              <w:t>DC_12A_n7A</w:t>
            </w:r>
          </w:p>
        </w:tc>
      </w:tr>
      <w:tr w:rsidR="00405192" w:rsidRPr="00877CC8" w14:paraId="72962B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E32E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E04201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DC_2A_n12A</w:t>
            </w:r>
          </w:p>
          <w:p w14:paraId="3F4FC71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05192" w:rsidRPr="00877CC8" w14:paraId="469BCC6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D2A4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7EAD45C"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76E1919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rPr>
              <w:t>DC_12A_n30A</w:t>
            </w:r>
          </w:p>
        </w:tc>
      </w:tr>
      <w:tr w:rsidR="00405192" w:rsidRPr="00877CC8" w14:paraId="1D7DCA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FCCD27"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572D2E"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3D6D19A6"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DC_12A_n30A</w:t>
            </w:r>
          </w:p>
        </w:tc>
      </w:tr>
      <w:tr w:rsidR="00405192" w:rsidRPr="00877CC8" w14:paraId="12AB9FE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5B88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5449F0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DC_2A_n41A</w:t>
            </w:r>
          </w:p>
          <w:p w14:paraId="5495D22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DC_12A_n41A</w:t>
            </w:r>
          </w:p>
        </w:tc>
      </w:tr>
      <w:tr w:rsidR="00405192" w:rsidRPr="00877CC8" w14:paraId="7037E9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2E957"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5E88D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DC_2A_n41A</w:t>
            </w:r>
          </w:p>
          <w:p w14:paraId="08B3AE7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DC_12A_n41A</w:t>
            </w:r>
          </w:p>
        </w:tc>
      </w:tr>
      <w:tr w:rsidR="00405192" w:rsidRPr="00877CC8" w14:paraId="1BD3260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286D8"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DCBC6B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D922CF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405192" w:rsidRPr="00877CC8" w14:paraId="39FF44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73DA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9B4F8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A84F8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405192" w:rsidRPr="00877CC8" w14:paraId="11B363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63CB5"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753B855"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D360C9"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534B29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405192" w:rsidRPr="00877CC8" w14:paraId="2A0F66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3DF7B" w14:textId="77777777" w:rsidR="00405192" w:rsidRDefault="00405192" w:rsidP="00827D8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71A14048"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2BF8C0"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BF2BB7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405192" w:rsidRPr="00877CC8" w14:paraId="36E307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7AFE6" w14:textId="77777777" w:rsidR="00405192" w:rsidRPr="00877CC8" w:rsidRDefault="00405192" w:rsidP="00827D8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7253D3D5" w14:textId="77777777" w:rsidR="00405192" w:rsidRPr="00470EA5" w:rsidRDefault="00405192" w:rsidP="00827D8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14F284F2" w14:textId="77777777" w:rsidR="00405192" w:rsidRPr="00877CC8" w:rsidRDefault="00405192" w:rsidP="00827D8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405192" w:rsidRPr="00470EA5" w14:paraId="69C65B5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03CA2" w14:textId="77777777" w:rsidR="00405192" w:rsidRPr="00470EA5" w:rsidRDefault="00405192" w:rsidP="00827D8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2442E580" w14:textId="77777777" w:rsidR="00405192" w:rsidRDefault="00405192" w:rsidP="00827D8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56B2064" w14:textId="77777777" w:rsidR="00405192" w:rsidRPr="00470EA5" w:rsidRDefault="00405192" w:rsidP="00827D8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405192" w:rsidRPr="00470EA5" w14:paraId="72DBC6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0F97" w14:textId="77777777" w:rsidR="00405192" w:rsidRPr="00470EA5" w:rsidRDefault="00405192" w:rsidP="00827D8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281FEC7" w14:textId="77777777" w:rsidR="00405192" w:rsidRPr="00260D49" w:rsidRDefault="00405192" w:rsidP="00827D8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4017F9ED" w14:textId="77777777" w:rsidR="00405192" w:rsidRPr="00470EA5" w:rsidRDefault="00405192" w:rsidP="00827D8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405192" w:rsidRPr="00877CC8" w14:paraId="4CE708C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DC832"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D61B6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405192" w:rsidRPr="00877CC8" w14:paraId="71FD31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88E8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89017B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DC_2A_n78A</w:t>
            </w:r>
          </w:p>
          <w:p w14:paraId="0AEAEFC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DC_12A_n78A</w:t>
            </w:r>
          </w:p>
        </w:tc>
      </w:tr>
      <w:tr w:rsidR="00405192" w:rsidRPr="00877CC8" w14:paraId="590328F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4FD3C9"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7C768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DC_2A_n78A</w:t>
            </w:r>
          </w:p>
          <w:p w14:paraId="0FDAD3F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DC_12A_n78A</w:t>
            </w:r>
          </w:p>
        </w:tc>
      </w:tr>
      <w:tr w:rsidR="00405192" w:rsidRPr="00877CC8" w14:paraId="286F0F9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74AF8"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13F19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DC_2A_n78A</w:t>
            </w:r>
          </w:p>
          <w:p w14:paraId="6B293F5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DC_12A_n78A</w:t>
            </w:r>
          </w:p>
        </w:tc>
      </w:tr>
      <w:tr w:rsidR="00405192" w:rsidRPr="00877CC8" w14:paraId="5A4526F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710B7"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509210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405192" w:rsidRPr="00877CC8" w14:paraId="0BD2D3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4C3A0"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E01883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405192" w:rsidRPr="00877CC8" w14:paraId="5A53E8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5368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D0A2C5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CN"/>
              </w:rPr>
              <w:t>DC_13A_n25A</w:t>
            </w:r>
          </w:p>
        </w:tc>
      </w:tr>
      <w:tr w:rsidR="00405192" w:rsidRPr="00877CC8" w14:paraId="34EBDAB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D5B15"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59C22B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1EC005A"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5D62F9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405192" w:rsidRPr="00877CC8" w14:paraId="6D5566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18C72"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2E5CA9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DC_2A_n66A</w:t>
            </w:r>
          </w:p>
          <w:p w14:paraId="64996F7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05192" w:rsidRPr="00877CC8" w14:paraId="48B9687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92A0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7AED38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DC_2A_n66A</w:t>
            </w:r>
          </w:p>
          <w:p w14:paraId="08F561E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DC_13A_n66A</w:t>
            </w:r>
          </w:p>
        </w:tc>
      </w:tr>
      <w:tr w:rsidR="00405192" w:rsidRPr="00877CC8" w14:paraId="391931F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A0BCE"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2CD39E8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D7464F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552817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93CB5D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877CC8" w14:paraId="1662A4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3B9B"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F61543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E9AB6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877CC8" w14:paraId="18E7D64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5C6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D2605B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6B6ABC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DC_14A_n2A</w:t>
            </w:r>
          </w:p>
        </w:tc>
      </w:tr>
      <w:tr w:rsidR="00405192" w:rsidRPr="00877CC8" w14:paraId="281F819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CFAA"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1261E2"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C41ECA0"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05192" w:rsidRPr="00877CC8" w14:paraId="3EC3B1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AE13B"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5F85CD"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A9CDC7F"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405192" w:rsidRPr="00877CC8" w14:paraId="7B923D7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D72A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BA3A9B7"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20B2848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DC_14A_n30A</w:t>
            </w:r>
          </w:p>
        </w:tc>
      </w:tr>
      <w:tr w:rsidR="00405192" w:rsidRPr="00877CC8" w14:paraId="0BABD0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C56E5"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E5B3E"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0EEF4161"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DC_14A_n30A</w:t>
            </w:r>
          </w:p>
        </w:tc>
      </w:tr>
      <w:tr w:rsidR="00405192" w:rsidRPr="00877CC8" w14:paraId="50B15C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A33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EC4E1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p w14:paraId="3F7D9B0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DC_14A_n66A</w:t>
            </w:r>
          </w:p>
        </w:tc>
      </w:tr>
      <w:tr w:rsidR="00405192" w:rsidRPr="00877CC8" w14:paraId="5170C99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07F0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285E7F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p w14:paraId="2620BFF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DC_14A_n66A</w:t>
            </w:r>
          </w:p>
        </w:tc>
      </w:tr>
      <w:tr w:rsidR="00405192" w:rsidRPr="00877CC8" w14:paraId="37CB56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24014"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E912F2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CA0C8A"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C4FADC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405192" w:rsidRPr="00877CC8" w14:paraId="0C7F32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7686F" w14:textId="77777777" w:rsidR="00405192" w:rsidRDefault="00405192" w:rsidP="00827D8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2FE2D2A" w14:textId="77777777" w:rsidR="00405192" w:rsidRPr="00877CC8" w:rsidRDefault="00405192" w:rsidP="00827D8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C1758A2"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6B0176A"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405192" w:rsidRPr="00877CC8" w14:paraId="65F960E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494B6"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8B9AB9C"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405192" w:rsidRPr="00877CC8" w14:paraId="7C88C6E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85B76" w14:textId="77777777" w:rsidR="00405192" w:rsidRDefault="00405192" w:rsidP="00827D84">
            <w:pPr>
              <w:keepNext/>
              <w:keepLines/>
              <w:spacing w:after="0"/>
              <w:jc w:val="center"/>
              <w:rPr>
                <w:rFonts w:ascii="Arial" w:hAnsi="Arial"/>
                <w:sz w:val="18"/>
                <w:lang w:eastAsia="fi-FI"/>
              </w:rPr>
            </w:pPr>
            <w:r w:rsidRPr="00877CC8">
              <w:rPr>
                <w:rFonts w:ascii="Arial" w:hAnsi="Arial"/>
                <w:sz w:val="18"/>
                <w:lang w:eastAsia="fi-FI"/>
              </w:rPr>
              <w:t>DC_2A-28A_n7A</w:t>
            </w:r>
          </w:p>
          <w:p w14:paraId="7AA97EE7" w14:textId="77777777" w:rsidR="00405192" w:rsidRPr="00877CC8" w:rsidRDefault="00405192" w:rsidP="00827D8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376573B" w14:textId="77777777" w:rsidR="00405192" w:rsidRPr="00877CC8" w:rsidRDefault="00405192" w:rsidP="00827D8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DFD614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405192" w:rsidRPr="00877CC8" w14:paraId="472B320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2EF5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0E5E18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E0B00D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05192" w:rsidRPr="00877CC8" w14:paraId="007590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C4503" w14:textId="77777777" w:rsidR="00405192" w:rsidRPr="00877CC8" w:rsidRDefault="00405192" w:rsidP="00827D8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0605C9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DC_2A_n78A</w:t>
            </w:r>
          </w:p>
          <w:p w14:paraId="4BCC8776" w14:textId="77777777" w:rsidR="00405192" w:rsidRPr="00877CC8" w:rsidRDefault="00405192" w:rsidP="00827D84">
            <w:pPr>
              <w:keepNext/>
              <w:keepLines/>
              <w:spacing w:after="0"/>
              <w:jc w:val="center"/>
              <w:rPr>
                <w:rFonts w:ascii="Arial" w:hAnsi="Arial" w:cs="Arial"/>
                <w:sz w:val="18"/>
              </w:rPr>
            </w:pPr>
            <w:r w:rsidRPr="00877CC8">
              <w:rPr>
                <w:rFonts w:ascii="Arial" w:hAnsi="Arial"/>
                <w:sz w:val="18"/>
              </w:rPr>
              <w:t>DC_28A_n78A</w:t>
            </w:r>
          </w:p>
        </w:tc>
      </w:tr>
      <w:tr w:rsidR="00405192" w:rsidRPr="00877CC8" w14:paraId="1075DDE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D5D9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023C9B5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DC_2A_n78A</w:t>
            </w:r>
          </w:p>
          <w:p w14:paraId="6A21097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DC_28A_n78A</w:t>
            </w:r>
          </w:p>
        </w:tc>
      </w:tr>
      <w:tr w:rsidR="00405192" w:rsidRPr="00877CC8" w14:paraId="7DC8D5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F8B9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2AE60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rPr>
              <w:t>DC_2A_n30A</w:t>
            </w:r>
          </w:p>
        </w:tc>
      </w:tr>
      <w:tr w:rsidR="00405192" w:rsidRPr="00877CC8" w14:paraId="4D873C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A8A448"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B31708"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405192" w:rsidRPr="00877CC8" w14:paraId="1D1A74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DC73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96FB25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DC_2A_n66A</w:t>
            </w:r>
          </w:p>
        </w:tc>
      </w:tr>
      <w:tr w:rsidR="00405192" w:rsidRPr="00877CC8" w14:paraId="067A40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5113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6A36C3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DC_2A_n66A</w:t>
            </w:r>
          </w:p>
        </w:tc>
      </w:tr>
      <w:tr w:rsidR="00405192" w:rsidRPr="00877CC8" w14:paraId="5B86249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C2CC1"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74DA30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7354B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405192" w:rsidRPr="00877CC8" w14:paraId="45A5C38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741A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DD5F8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DC_2A_n78A</w:t>
            </w:r>
          </w:p>
        </w:tc>
      </w:tr>
      <w:tr w:rsidR="00405192" w:rsidRPr="00877CC8" w14:paraId="41221F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B3949"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7E1692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1D8CE46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05192" w:rsidRPr="00877CC8" w14:paraId="3CA4285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348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5E9ADE8"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0C18F5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DC_30A_n2A</w:t>
            </w:r>
          </w:p>
        </w:tc>
      </w:tr>
      <w:tr w:rsidR="00405192" w:rsidRPr="00877CC8" w14:paraId="004C25B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B51A5"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767CC7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741C649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05192" w:rsidRPr="00877CC8" w14:paraId="4F39C4A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E9E3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7177BB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F11ED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405192" w:rsidRPr="00877CC8" w14:paraId="1D565D3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9EF4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79CF12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ADD0D5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05192" w:rsidRPr="00877CC8" w14:paraId="57CBF8D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3A655"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F50D50E"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0A738C"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AFF863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405192" w:rsidRPr="00877CC8" w14:paraId="0906406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53CCC" w14:textId="77777777" w:rsidR="00405192" w:rsidRDefault="00405192" w:rsidP="00827D8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4CA33E8" w14:textId="77777777" w:rsidR="00405192" w:rsidRPr="00877CC8" w:rsidRDefault="00405192" w:rsidP="00827D8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35FDEF"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E5B8B9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405192" w:rsidRPr="00877CC8" w14:paraId="04FC47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1532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240180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DC_2A_n38A</w:t>
            </w:r>
          </w:p>
          <w:p w14:paraId="3FE666A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405192" w:rsidRPr="00877CC8" w14:paraId="01961B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F832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67CCA8"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7F23202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405192" w:rsidRPr="00877CC8" w14:paraId="0B02E5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3AD0C"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0329A6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DC_2A_n78A</w:t>
            </w:r>
          </w:p>
          <w:p w14:paraId="305A15CB"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sz w:val="18"/>
              </w:rPr>
              <w:t>DC_38A_n78A</w:t>
            </w:r>
          </w:p>
        </w:tc>
      </w:tr>
      <w:tr w:rsidR="00405192" w:rsidRPr="00877CC8" w14:paraId="7EC6C2D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40AC1"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6BD35AD"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C1041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405192" w:rsidRPr="00877CC8" w14:paraId="6DC411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CAB5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DC_2A_n41A-n66A</w:t>
            </w:r>
          </w:p>
          <w:p w14:paraId="0EB4D862"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ADDE38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DC_2A_n41A</w:t>
            </w:r>
          </w:p>
          <w:p w14:paraId="3D6F315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05192" w:rsidRPr="00877CC8" w14:paraId="4150E88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589E8" w14:textId="77777777" w:rsidR="00405192" w:rsidRPr="00877CC8" w:rsidRDefault="00405192" w:rsidP="00827D84">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3C1846C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DC_2A_n41A</w:t>
            </w:r>
          </w:p>
          <w:p w14:paraId="0A60DED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tc>
      </w:tr>
      <w:tr w:rsidR="00405192" w:rsidRPr="00877CC8" w14:paraId="51352BE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5F68F"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200B28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DC_2A_n41A</w:t>
            </w:r>
          </w:p>
          <w:p w14:paraId="3FCDB21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05192" w:rsidRPr="00877CC8" w14:paraId="0CD65BC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8B03"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DC_2A_n41A-n71A</w:t>
            </w:r>
          </w:p>
          <w:p w14:paraId="0A9EF35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EEA3730"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A53D31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405192" w:rsidRPr="00877CC8" w14:paraId="042F67A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C624D" w14:textId="77777777" w:rsidR="00405192" w:rsidRPr="00877CC8" w:rsidRDefault="00405192" w:rsidP="00827D8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2A3D880"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DC_2A_n41A</w:t>
            </w:r>
          </w:p>
          <w:p w14:paraId="02B566A5"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DC_2A_n71A</w:t>
            </w:r>
          </w:p>
        </w:tc>
      </w:tr>
      <w:tr w:rsidR="00405192" w:rsidRPr="00877CC8" w14:paraId="2B6A8F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7ABB0"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07256BF"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D76A37B"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405192" w:rsidRPr="00877CC8" w14:paraId="31F04A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C3D43"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067023E" w14:textId="77777777" w:rsidR="00405192" w:rsidRPr="00877CC8" w:rsidRDefault="00405192" w:rsidP="00827D84">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ACDC245"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2A277F5" w14:textId="77777777" w:rsidR="00405192" w:rsidRPr="00877CC8" w:rsidRDefault="00405192" w:rsidP="00827D84">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E0BE45" w14:textId="77777777" w:rsidR="00405192" w:rsidRPr="00877CC8" w:rsidRDefault="00405192" w:rsidP="00827D8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405192" w:rsidRPr="00877CC8" w14:paraId="43119BE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9C20A"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645F543"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4DF004D"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A1B78A5"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7AF0105A" w14:textId="77777777" w:rsidR="00405192" w:rsidRPr="00877CC8" w:rsidRDefault="00405192" w:rsidP="00827D8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6B058A9" w14:textId="77777777" w:rsidR="00405192" w:rsidRPr="00877CC8" w:rsidRDefault="00405192" w:rsidP="00827D8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64630E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CFAC4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405192" w:rsidRPr="00877CC8" w14:paraId="4AC1DF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7B56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817163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8BD42F5"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FBE8359"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405192" w:rsidRPr="00877CC8" w14:paraId="319F96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7AB8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79D1D4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17943E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42F9CD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405192" w:rsidRPr="00877CC8" w14:paraId="5741DD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D9C8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DC_2A-46A_n66A</w:t>
            </w:r>
          </w:p>
          <w:p w14:paraId="6C4A62F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DC_2A-46C_n66A</w:t>
            </w:r>
          </w:p>
          <w:p w14:paraId="7CC4B1D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DC_2A-46D_n66A</w:t>
            </w:r>
          </w:p>
          <w:p w14:paraId="20E68F6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817E1E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05192" w:rsidRPr="00877CC8" w14:paraId="79AF50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FBE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69E24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BE57792"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D2904F1"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405192" w:rsidRPr="00877CC8" w14:paraId="52A16B4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CDB8E"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36FC9E6"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DC_2A_n77A</w:t>
            </w:r>
          </w:p>
        </w:tc>
      </w:tr>
      <w:tr w:rsidR="00405192" w:rsidRPr="00877CC8" w14:paraId="083D3C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E2E49" w14:textId="77777777" w:rsidR="00405192" w:rsidRPr="00877CC8" w:rsidRDefault="00405192" w:rsidP="00827D8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625AAB"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405192" w:rsidRPr="00877CC8" w14:paraId="18D45A2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9322E"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D46E747"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4235D18"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BB73471" w14:textId="77777777" w:rsidR="00405192" w:rsidRPr="00877CC8" w:rsidRDefault="00405192" w:rsidP="00827D84">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E639AE8" w14:textId="77777777" w:rsidR="00405192" w:rsidRPr="00877CC8" w:rsidRDefault="00405192" w:rsidP="00827D8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E3A978A" w14:textId="77777777" w:rsidR="00405192" w:rsidRPr="00877CC8" w:rsidRDefault="00405192" w:rsidP="00827D84">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405192" w:rsidRPr="00877CC8" w14:paraId="7F08057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28B6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FA484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DC_2A_n5A</w:t>
            </w:r>
          </w:p>
          <w:p w14:paraId="79B3BA8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DC_48A_n5A</w:t>
            </w:r>
          </w:p>
        </w:tc>
      </w:tr>
      <w:tr w:rsidR="00405192" w:rsidRPr="00877CC8" w14:paraId="322E40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B19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DC_2A-48C_n5A</w:t>
            </w:r>
          </w:p>
          <w:p w14:paraId="4839E8B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DC_2A-48D_n5A</w:t>
            </w:r>
          </w:p>
          <w:p w14:paraId="70A14A4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6ABA6E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DC_2A_n5A</w:t>
            </w:r>
          </w:p>
        </w:tc>
      </w:tr>
      <w:tr w:rsidR="00405192" w:rsidRPr="00877CC8" w14:paraId="3ACB00F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45AE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1D04E4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DC_2A_n48A</w:t>
            </w:r>
          </w:p>
          <w:p w14:paraId="7F56AA2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405192" w:rsidRPr="00877CC8" w14:paraId="7958476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02F2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14D28C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DC_2A_n71A</w:t>
            </w:r>
          </w:p>
          <w:p w14:paraId="18225D0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405192" w:rsidRPr="00877CC8" w14:paraId="3CCC4D4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86DD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05BDF0D"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F88C3C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405192" w:rsidRPr="00877CC8" w14:paraId="622B08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DE42E"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3E77974"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405192" w:rsidRPr="00877CC8" w14:paraId="6AC930D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253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DC_2A-48A_n66A</w:t>
            </w:r>
          </w:p>
          <w:p w14:paraId="698B4C6D"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FFFDA33"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5629FE2"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39C744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256CBC"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405192" w:rsidRPr="00877CC8" w14:paraId="54C65F5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30843" w14:textId="77777777" w:rsidR="00405192" w:rsidRPr="00877CC8" w:rsidRDefault="00405192" w:rsidP="00827D8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40C4B0"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877CC8" w14:paraId="719CA0F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375EC"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0FD43A"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64D615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405192" w:rsidRPr="00877CC8" w14:paraId="7EE1E17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7494B"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2392F1"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5C9197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405192" w:rsidRPr="00877CC8" w14:paraId="1874AEA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43F4B" w14:textId="77777777" w:rsidR="00405192" w:rsidRPr="00877CC8" w:rsidRDefault="00405192" w:rsidP="00827D84">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644CF3CA" w14:textId="77777777" w:rsidR="00405192" w:rsidRPr="00877CC8" w:rsidRDefault="00405192" w:rsidP="00827D8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7317A86" w14:textId="77777777" w:rsidR="00405192" w:rsidRPr="00877CC8" w:rsidRDefault="00405192" w:rsidP="00827D8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40366755" w14:textId="77777777" w:rsidR="00405192" w:rsidRPr="00877CC8" w:rsidRDefault="00405192" w:rsidP="00827D8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0226FD14" w14:textId="77777777" w:rsidR="00405192" w:rsidRPr="00877CC8" w:rsidRDefault="00405192" w:rsidP="00827D8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CC78989" w14:textId="77777777" w:rsidR="00405192" w:rsidRPr="00877CC8" w:rsidRDefault="00405192" w:rsidP="00827D8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F4191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405192" w:rsidRPr="00877CC8" w14:paraId="2D0DCEC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0D6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97B5475"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B63C1C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DC_66A_n2A</w:t>
            </w:r>
          </w:p>
        </w:tc>
      </w:tr>
      <w:tr w:rsidR="00405192" w:rsidRPr="00877CC8" w14:paraId="52F638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18554"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C24985E"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DC_66A_n2A</w:t>
            </w:r>
          </w:p>
        </w:tc>
      </w:tr>
      <w:tr w:rsidR="00405192" w:rsidRPr="00877CC8" w14:paraId="1A151D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4A3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DC_2A-66A_n5A</w:t>
            </w:r>
          </w:p>
          <w:p w14:paraId="3FE89B5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99C020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510724A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4BEDB19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6E4D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E85E36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11718AF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67B677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3226E"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10CCCB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1316AB4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1AB899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60AA2"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EA2C69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15A94B4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0A13E39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89B9A"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ED6376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DC_2A_n5A</w:t>
            </w:r>
          </w:p>
          <w:p w14:paraId="6B17C60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76058CF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DE50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8171B1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DC_2A_n7A</w:t>
            </w:r>
          </w:p>
          <w:p w14:paraId="79776FB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DC_66A_n7A</w:t>
            </w:r>
          </w:p>
        </w:tc>
      </w:tr>
      <w:tr w:rsidR="00405192" w14:paraId="6E0AB30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D65F3"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D3CF81E"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DC_2A_n7A</w:t>
            </w:r>
          </w:p>
          <w:p w14:paraId="77074C65"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DC_66A_n7A</w:t>
            </w:r>
          </w:p>
        </w:tc>
      </w:tr>
      <w:tr w:rsidR="00405192" w:rsidRPr="00877CC8" w14:paraId="6B56187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3FD60"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19C04E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DC_2A_n7A</w:t>
            </w:r>
          </w:p>
          <w:p w14:paraId="5974A7C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DC_66A_n7A</w:t>
            </w:r>
          </w:p>
        </w:tc>
      </w:tr>
      <w:tr w:rsidR="00405192" w:rsidRPr="00877CC8" w14:paraId="702BFC6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4C2D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8E30AC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DC_2A_n12A</w:t>
            </w:r>
          </w:p>
          <w:p w14:paraId="2920F38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DC_66A_n12A</w:t>
            </w:r>
          </w:p>
        </w:tc>
      </w:tr>
      <w:tr w:rsidR="00405192" w:rsidRPr="00877CC8" w14:paraId="529BA95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DE9C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37D8D1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DC_66A_n25A</w:t>
            </w:r>
          </w:p>
        </w:tc>
      </w:tr>
      <w:tr w:rsidR="00405192" w:rsidRPr="00877CC8" w14:paraId="1F0256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C489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A39CED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DC_2A_n28A</w:t>
            </w:r>
          </w:p>
          <w:p w14:paraId="06C06C2B"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DC_66A_n28A</w:t>
            </w:r>
          </w:p>
        </w:tc>
      </w:tr>
      <w:tr w:rsidR="00405192" w:rsidRPr="00877CC8" w14:paraId="2CDCA69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3008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927445B"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22763BB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DC_66A_n30A</w:t>
            </w:r>
          </w:p>
        </w:tc>
      </w:tr>
      <w:tr w:rsidR="00405192" w:rsidRPr="00877CC8" w14:paraId="6C89C4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F04FB8"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2EFD4A"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2AB7E99C"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DC_66A_n30A</w:t>
            </w:r>
          </w:p>
        </w:tc>
      </w:tr>
      <w:tr w:rsidR="00405192" w:rsidRPr="00877CC8" w14:paraId="452B13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42C4F2"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8A6F47"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61DBB7E7"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DC_66A_n30A</w:t>
            </w:r>
          </w:p>
        </w:tc>
      </w:tr>
      <w:tr w:rsidR="00405192" w:rsidRPr="00877CC8" w14:paraId="7F5CD3D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8C7627"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9D7BDA"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DC_2A_n30A</w:t>
            </w:r>
          </w:p>
          <w:p w14:paraId="7FA5312F"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DC_66A_n30A</w:t>
            </w:r>
          </w:p>
        </w:tc>
      </w:tr>
      <w:tr w:rsidR="00405192" w:rsidRPr="00877CC8" w14:paraId="31BA38C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8551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7256026"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zh-TW"/>
              </w:rPr>
              <w:t>DC_2A_n38A</w:t>
            </w:r>
          </w:p>
          <w:p w14:paraId="2FE650E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TW"/>
              </w:rPr>
              <w:t>DC_66A_n38A</w:t>
            </w:r>
          </w:p>
        </w:tc>
      </w:tr>
      <w:tr w:rsidR="00405192" w:rsidRPr="00877CC8" w14:paraId="05457B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1377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5596570"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zh-TW"/>
              </w:rPr>
              <w:t>DC_2A_n38A</w:t>
            </w:r>
          </w:p>
          <w:p w14:paraId="71953CA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TW"/>
              </w:rPr>
              <w:t>DC_66A_n38A</w:t>
            </w:r>
          </w:p>
        </w:tc>
      </w:tr>
      <w:tr w:rsidR="00405192" w:rsidRPr="00877CC8" w14:paraId="7C2A06C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2A44B"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5B5A743"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zh-TW"/>
              </w:rPr>
              <w:t>DC_2A_n38A</w:t>
            </w:r>
          </w:p>
          <w:p w14:paraId="54DEA34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TW"/>
              </w:rPr>
              <w:t>DC_66A_n38A</w:t>
            </w:r>
          </w:p>
        </w:tc>
      </w:tr>
      <w:tr w:rsidR="00405192" w:rsidRPr="00877CC8" w14:paraId="01B34E9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3A88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B7657E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DC_2A-66A_n41C</w:t>
            </w:r>
          </w:p>
          <w:p w14:paraId="36163C2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E0EE09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DC_2A_n41A</w:t>
            </w:r>
          </w:p>
          <w:p w14:paraId="6BCBBA3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405192" w:rsidRPr="00877CC8" w14:paraId="1E138A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98C8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2F1FDC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DC_2A_n41A</w:t>
            </w:r>
          </w:p>
          <w:p w14:paraId="48A286A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DC_66A_n41A</w:t>
            </w:r>
          </w:p>
        </w:tc>
      </w:tr>
      <w:tr w:rsidR="00405192" w:rsidRPr="00877CC8" w14:paraId="504CE3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FA3EA" w14:textId="77777777" w:rsidR="00405192" w:rsidRPr="00877CC8" w:rsidRDefault="00405192" w:rsidP="00827D8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330468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DC_2A_n41A</w:t>
            </w:r>
          </w:p>
          <w:p w14:paraId="4E0FD43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DC_66A_n41A</w:t>
            </w:r>
          </w:p>
        </w:tc>
      </w:tr>
      <w:tr w:rsidR="00405192" w:rsidRPr="00877CC8" w14:paraId="56E1B50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25A16" w14:textId="77777777" w:rsidR="00405192" w:rsidRPr="00877CC8" w:rsidRDefault="00405192" w:rsidP="00827D8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B06CADF" w14:textId="77777777" w:rsidR="00405192" w:rsidRPr="00877CC8" w:rsidRDefault="00405192" w:rsidP="00827D8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EA18E6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05192" w:rsidRPr="00877CC8" w14:paraId="1F7E515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AA7AF" w14:textId="77777777" w:rsidR="00405192" w:rsidRPr="00877CC8" w:rsidRDefault="00405192" w:rsidP="00827D8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42FABC1" w14:textId="77777777" w:rsidR="00405192" w:rsidRPr="00877CC8" w:rsidRDefault="00405192" w:rsidP="00827D8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3DCFA6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05192" w:rsidRPr="00877CC8" w14:paraId="6D15DA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2C12E" w14:textId="77777777" w:rsidR="00405192" w:rsidRPr="00877CC8" w:rsidRDefault="00405192" w:rsidP="00827D8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0B9EE5C" w14:textId="77777777" w:rsidR="00405192" w:rsidRPr="00877CC8" w:rsidRDefault="00405192" w:rsidP="00827D8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7FA017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05192" w:rsidRPr="00877CC8" w14:paraId="683EB98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E503F" w14:textId="77777777" w:rsidR="00405192" w:rsidRPr="00877CC8" w:rsidRDefault="00405192" w:rsidP="00827D8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F397182" w14:textId="77777777" w:rsidR="00405192" w:rsidRPr="00877CC8" w:rsidRDefault="00405192" w:rsidP="00827D8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9C43C0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05192" w:rsidRPr="00877CC8" w14:paraId="0DD076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F8C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83446EE" w14:textId="77777777" w:rsidR="00405192" w:rsidRPr="00877CC8" w:rsidRDefault="00405192" w:rsidP="00827D8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891D62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18262D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61D98"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2FBA129B" w14:textId="77777777" w:rsidR="00405192" w:rsidRDefault="00405192" w:rsidP="00827D84">
            <w:pPr>
              <w:keepNext/>
              <w:keepLines/>
              <w:spacing w:after="0"/>
              <w:jc w:val="center"/>
              <w:rPr>
                <w:rFonts w:ascii="Arial" w:hAnsi="Arial"/>
                <w:sz w:val="18"/>
              </w:rPr>
            </w:pPr>
            <w:r>
              <w:rPr>
                <w:rFonts w:ascii="Arial" w:hAnsi="Arial"/>
                <w:sz w:val="18"/>
              </w:rPr>
              <w:t>DC_2A_n66A</w:t>
            </w:r>
          </w:p>
          <w:p w14:paraId="10689B9A"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05192" w:rsidRPr="00877CC8" w14:paraId="6899635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AB66E" w14:textId="77777777" w:rsidR="00405192" w:rsidRPr="00877CC8" w:rsidRDefault="00405192" w:rsidP="00827D84">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14F55B74" w14:textId="77777777" w:rsidR="00405192" w:rsidRDefault="00405192" w:rsidP="00827D84">
            <w:pPr>
              <w:keepNext/>
              <w:keepLines/>
              <w:spacing w:after="0"/>
              <w:jc w:val="center"/>
              <w:rPr>
                <w:rFonts w:ascii="Arial" w:hAnsi="Arial"/>
                <w:sz w:val="18"/>
              </w:rPr>
            </w:pPr>
            <w:r>
              <w:rPr>
                <w:rFonts w:ascii="Arial" w:hAnsi="Arial"/>
                <w:sz w:val="18"/>
              </w:rPr>
              <w:t>DC_2A_n66A</w:t>
            </w:r>
          </w:p>
          <w:p w14:paraId="23C21B2D"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05192" w:rsidRPr="00877CC8" w14:paraId="416868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5D4B4" w14:textId="77777777" w:rsidR="00405192" w:rsidRPr="003C59BC" w:rsidRDefault="00405192" w:rsidP="00827D84">
            <w:pPr>
              <w:keepNext/>
              <w:keepLines/>
              <w:spacing w:after="0"/>
              <w:jc w:val="center"/>
              <w:rPr>
                <w:rFonts w:ascii="Arial" w:hAnsi="Arial"/>
                <w:sz w:val="18"/>
                <w:lang w:eastAsia="fi-FI"/>
              </w:rPr>
            </w:pPr>
            <w:r w:rsidRPr="0056438D">
              <w:rPr>
                <w:rFonts w:ascii="Arial" w:hAnsi="Arial"/>
                <w:sz w:val="18"/>
                <w:lang w:eastAsia="fi-FI"/>
              </w:rPr>
              <w:t>DC_2A-66A-66A_n66A</w:t>
            </w:r>
          </w:p>
          <w:p w14:paraId="2C3DE924" w14:textId="77777777" w:rsidR="00405192" w:rsidRPr="0056438D" w:rsidRDefault="00405192" w:rsidP="00827D8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E25C532" w14:textId="77777777" w:rsidR="00405192" w:rsidRPr="00877CC8" w:rsidRDefault="00405192" w:rsidP="00827D8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0AF510"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25C6724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2D40E" w14:textId="77777777" w:rsidR="00405192" w:rsidRPr="0056438D" w:rsidRDefault="00405192" w:rsidP="00827D8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93E0145"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DC_2A_n66A</w:t>
            </w:r>
          </w:p>
          <w:p w14:paraId="7AC361EB" w14:textId="77777777" w:rsidR="00405192" w:rsidRDefault="00405192" w:rsidP="00827D8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4907ADE"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05192" w:rsidRPr="00877CC8" w14:paraId="0C3A2A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B39FA" w14:textId="77777777" w:rsidR="00405192" w:rsidRPr="0056438D" w:rsidRDefault="00405192" w:rsidP="00827D8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348C1565"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DC_2A_n66A</w:t>
            </w:r>
          </w:p>
          <w:p w14:paraId="7D1D9AE8" w14:textId="77777777" w:rsidR="00405192" w:rsidRDefault="00405192" w:rsidP="00827D8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3CCA09A"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05192" w:rsidRPr="00877CC8" w:rsidDel="00AA1774" w14:paraId="177E4048" w14:textId="520FA7FB" w:rsidTr="00827D84">
        <w:trPr>
          <w:trHeight w:val="187"/>
          <w:jc w:val="center"/>
          <w:del w:id="26" w:author="Samsung_Dan" w:date="2024-01-26T19:54:00Z"/>
        </w:trPr>
        <w:tc>
          <w:tcPr>
            <w:tcW w:w="3671" w:type="dxa"/>
            <w:tcBorders>
              <w:top w:val="single" w:sz="4" w:space="0" w:color="auto"/>
              <w:left w:val="single" w:sz="4" w:space="0" w:color="auto"/>
              <w:bottom w:val="single" w:sz="4" w:space="0" w:color="auto"/>
              <w:right w:val="single" w:sz="4" w:space="0" w:color="auto"/>
            </w:tcBorders>
            <w:noWrap/>
            <w:vAlign w:val="center"/>
          </w:tcPr>
          <w:p w14:paraId="2E7F781B" w14:textId="2B0FE0A1" w:rsidR="00405192" w:rsidRPr="00877CC8" w:rsidDel="00AA1774" w:rsidRDefault="00405192" w:rsidP="00827D84">
            <w:pPr>
              <w:keepNext/>
              <w:keepLines/>
              <w:spacing w:after="0"/>
              <w:jc w:val="center"/>
              <w:rPr>
                <w:del w:id="27" w:author="Samsung_Dan" w:date="2024-01-26T19:54:00Z"/>
                <w:rFonts w:ascii="Arial" w:hAnsi="Arial"/>
                <w:sz w:val="18"/>
                <w:szCs w:val="18"/>
                <w:lang w:eastAsia="zh-CN"/>
              </w:rPr>
            </w:pPr>
            <w:del w:id="28" w:author="Samsung_Dan" w:date="2024-01-26T19:54:00Z">
              <w:r w:rsidRPr="00877CC8" w:rsidDel="00AA1774">
                <w:rPr>
                  <w:rFonts w:ascii="Arial" w:hAnsi="Arial"/>
                  <w:noProof/>
                  <w:sz w:val="18"/>
                </w:rPr>
                <w:delText>DC_</w:delText>
              </w:r>
              <w:r w:rsidRPr="00877CC8" w:rsidDel="00AA1774">
                <w:rPr>
                  <w:rFonts w:ascii="Arial" w:hAnsi="Arial"/>
                  <w:noProof/>
                  <w:sz w:val="18"/>
                  <w:lang w:val="fi-FI"/>
                </w:rPr>
                <w:delText>2</w:delText>
              </w:r>
              <w:r w:rsidRPr="00877CC8" w:rsidDel="00AA1774">
                <w:rPr>
                  <w:rFonts w:ascii="Arial" w:hAnsi="Arial"/>
                  <w:noProof/>
                  <w:sz w:val="18"/>
                </w:rPr>
                <w:delText>A-(n)66AA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B2F7A93" w14:textId="17D7EF9A" w:rsidR="00405192" w:rsidRPr="00877CC8" w:rsidDel="00AA1774" w:rsidRDefault="00405192" w:rsidP="00827D84">
            <w:pPr>
              <w:keepNext/>
              <w:keepLines/>
              <w:spacing w:after="0"/>
              <w:jc w:val="center"/>
              <w:rPr>
                <w:del w:id="29" w:author="Samsung_Dan" w:date="2024-01-26T19:54:00Z"/>
                <w:rFonts w:ascii="Arial" w:hAnsi="Arial"/>
                <w:sz w:val="18"/>
                <w:szCs w:val="18"/>
                <w:lang w:eastAsia="zh-CN"/>
              </w:rPr>
            </w:pPr>
            <w:del w:id="30" w:author="Samsung_Dan" w:date="2024-01-26T19:54:00Z">
              <w:r w:rsidRPr="00877CC8" w:rsidDel="00AA1774">
                <w:rPr>
                  <w:rFonts w:ascii="Arial" w:hAnsi="Arial"/>
                  <w:noProof/>
                  <w:sz w:val="18"/>
                </w:rPr>
                <w:delText>DC_2A_n66A</w:delText>
              </w:r>
            </w:del>
          </w:p>
        </w:tc>
      </w:tr>
      <w:tr w:rsidR="00405192" w:rsidRPr="00877CC8" w14:paraId="7058C8B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CCC4"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8E06766" w14:textId="77777777" w:rsidR="00405192" w:rsidRPr="00877CC8" w:rsidRDefault="00405192" w:rsidP="00827D8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3EB98FC"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45D9AC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93E7F" w14:textId="77777777" w:rsidR="00405192" w:rsidRPr="00877CC8" w:rsidRDefault="00405192" w:rsidP="00827D8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87F4727"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405192" w:rsidRPr="00877CC8" w14:paraId="27AE58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D960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0625AA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83D4C2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DC_2A-66C_n71A</w:t>
            </w:r>
          </w:p>
          <w:p w14:paraId="42A0566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C209A6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9CFE5C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05192" w:rsidRPr="00877CC8" w14:paraId="57BB14D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AD87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1CE7C8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98C55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05192" w:rsidRPr="00877CC8" w14:paraId="18AA19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C0175" w14:textId="77777777" w:rsidR="00405192" w:rsidRPr="00877CC8" w:rsidRDefault="00405192" w:rsidP="00827D8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70AE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DE5819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05192" w:rsidRPr="00877CC8" w14:paraId="5C29657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F8AF9" w14:textId="77777777" w:rsidR="00405192" w:rsidRPr="00877CC8" w:rsidRDefault="00405192" w:rsidP="00827D8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3A35AC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DD985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405192" w:rsidRPr="00877CC8" w14:paraId="497CB9E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905E" w14:textId="77777777" w:rsidR="00405192" w:rsidRPr="00877CC8" w:rsidRDefault="00405192" w:rsidP="00827D84">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B204AB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p w14:paraId="10DEAC1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405192" w:rsidRPr="00877CC8" w14:paraId="30FF2E0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3F089" w14:textId="77777777" w:rsidR="00405192" w:rsidRPr="00877CC8" w:rsidRDefault="00405192" w:rsidP="00827D8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95FA50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p w14:paraId="254A5DD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DC_2A_n71A</w:t>
            </w:r>
          </w:p>
        </w:tc>
      </w:tr>
      <w:tr w:rsidR="00405192" w:rsidRPr="00877CC8" w14:paraId="4792364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6182A"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129D7A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42033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881687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877CC8" w14:paraId="43A1B81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9752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50ECF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DA0246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405192" w:rsidRPr="00877CC8" w14:paraId="633C85B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F61E8" w14:textId="77777777" w:rsidR="00405192" w:rsidRPr="005A0B1E" w:rsidRDefault="00405192" w:rsidP="00827D8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4FBD32F" w14:textId="77777777" w:rsidR="00405192" w:rsidRPr="005A0B1E" w:rsidRDefault="00405192" w:rsidP="00827D8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E153A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E52A2C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B251C4" w14:paraId="6D3A1E1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7EE5" w14:textId="77777777" w:rsidR="00405192" w:rsidRPr="00B251C4" w:rsidRDefault="00405192" w:rsidP="00827D8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32AE09F"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EF80DE6" w14:textId="77777777" w:rsidR="00405192" w:rsidRPr="00B251C4" w:rsidRDefault="00405192" w:rsidP="00827D8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05192" w:rsidRPr="00877CC8" w14:paraId="35BACD1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19459" w14:textId="77777777" w:rsidR="00405192" w:rsidRPr="005A0B1E" w:rsidRDefault="00405192" w:rsidP="00827D8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6C5107E" w14:textId="77777777" w:rsidR="00405192" w:rsidRPr="005A0B1E" w:rsidRDefault="00405192" w:rsidP="00827D8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169CC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891A1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B251C4" w14:paraId="4F330C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B6790" w14:textId="77777777" w:rsidR="00405192" w:rsidRPr="00B251C4" w:rsidRDefault="00405192" w:rsidP="00827D8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A0E895"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B07A433" w14:textId="77777777" w:rsidR="00405192" w:rsidRPr="00B251C4" w:rsidRDefault="00405192" w:rsidP="00827D8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05192" w:rsidRPr="00877CC8" w14:paraId="1C8896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57B21" w14:textId="77777777" w:rsidR="00405192" w:rsidRPr="005A0B1E" w:rsidRDefault="00405192" w:rsidP="00827D8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FD1968D" w14:textId="77777777" w:rsidR="00405192" w:rsidRPr="005A0B1E" w:rsidRDefault="00405192" w:rsidP="00827D8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68978E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2F06CB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877CC8" w14:paraId="2718588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87882"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303E606" w14:textId="77777777" w:rsidR="00405192" w:rsidRPr="005A0B1E" w:rsidRDefault="00405192" w:rsidP="00827D8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79C4302" w14:textId="77777777" w:rsidR="00405192" w:rsidRPr="00877CC8" w:rsidRDefault="00405192" w:rsidP="00827D8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0C35A8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73B1E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E7B9BE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405192" w:rsidRPr="00877CC8" w14:paraId="7410CF2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9706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129600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B55D34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696D90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05192" w:rsidRPr="00877CC8" w14:paraId="1D0CA4E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84E22"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20A3A1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D63E9C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05192" w:rsidRPr="00877CC8" w14:paraId="430C3AE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067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DC_2A_n66A-n78A</w:t>
            </w:r>
          </w:p>
          <w:p w14:paraId="0646CC5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519A3F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3B3C7F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05192" w:rsidRPr="00877CC8" w14:paraId="2F2B1DC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BC140"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A71833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FC40CC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05192" w:rsidRPr="00877CC8" w14:paraId="338EC21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28CA6"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C7A93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8B7ED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05192" w:rsidRPr="00877CC8" w14:paraId="59A8FD6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8FC72"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1B9603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AC8CF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405192" w:rsidRPr="00877CC8" w14:paraId="441B181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D69A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49BD9D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A016F6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05192" w:rsidRPr="00877CC8" w14:paraId="03B167A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7C5C7"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3EB4F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558333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405192" w:rsidRPr="00877CC8" w14:paraId="7068D07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30F2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CC8DA3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405192" w:rsidRPr="00877CC8" w14:paraId="23BA52C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24691" w14:textId="77777777" w:rsidR="00405192" w:rsidRPr="00877CC8" w:rsidRDefault="00405192" w:rsidP="00827D84">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5829DA5A"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DC_2A_n7A</w:t>
            </w:r>
          </w:p>
          <w:p w14:paraId="58AA98F2" w14:textId="77777777" w:rsidR="00405192" w:rsidRPr="00877CC8" w:rsidRDefault="00405192" w:rsidP="00827D84">
            <w:pPr>
              <w:keepNext/>
              <w:keepLines/>
              <w:spacing w:after="0"/>
              <w:jc w:val="center"/>
              <w:rPr>
                <w:rFonts w:ascii="Arial" w:hAnsi="Arial"/>
                <w:sz w:val="18"/>
                <w:lang w:eastAsia="ja-JP"/>
              </w:rPr>
            </w:pPr>
            <w:r w:rsidRPr="00805051">
              <w:rPr>
                <w:rFonts w:ascii="Arial" w:hAnsi="Arial"/>
                <w:sz w:val="18"/>
              </w:rPr>
              <w:t>DC_71A_n7A</w:t>
            </w:r>
          </w:p>
        </w:tc>
      </w:tr>
      <w:tr w:rsidR="00405192" w14:paraId="6B7351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A3F5" w14:textId="77777777" w:rsidR="00405192" w:rsidRDefault="00405192" w:rsidP="00827D8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96FD2C7" w14:textId="77777777" w:rsidR="00405192" w:rsidRDefault="00405192" w:rsidP="00827D84">
            <w:pPr>
              <w:keepNext/>
              <w:keepLines/>
              <w:spacing w:after="0"/>
              <w:jc w:val="center"/>
              <w:rPr>
                <w:rFonts w:ascii="Arial" w:hAnsi="Arial"/>
                <w:sz w:val="18"/>
              </w:rPr>
            </w:pPr>
            <w:r>
              <w:rPr>
                <w:rFonts w:ascii="Arial" w:hAnsi="Arial"/>
                <w:sz w:val="18"/>
              </w:rPr>
              <w:t>DC_2A_n7A</w:t>
            </w:r>
          </w:p>
          <w:p w14:paraId="51F62842" w14:textId="77777777" w:rsidR="00405192" w:rsidRDefault="00405192" w:rsidP="00827D84">
            <w:pPr>
              <w:keepNext/>
              <w:keepLines/>
              <w:spacing w:after="0"/>
              <w:jc w:val="center"/>
              <w:rPr>
                <w:rFonts w:ascii="Arial" w:hAnsi="Arial"/>
                <w:sz w:val="18"/>
              </w:rPr>
            </w:pPr>
            <w:r>
              <w:rPr>
                <w:rFonts w:ascii="Arial" w:hAnsi="Arial"/>
                <w:sz w:val="18"/>
              </w:rPr>
              <w:t>DC_71A_n7A</w:t>
            </w:r>
          </w:p>
        </w:tc>
      </w:tr>
      <w:tr w:rsidR="00405192" w:rsidRPr="00877CC8" w14:paraId="5BB776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AA06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CB9321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DC_71A_n38A</w:t>
            </w:r>
          </w:p>
          <w:p w14:paraId="57C2800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05192" w:rsidRPr="00877CC8" w14:paraId="27E08DA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794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24A707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DC_71A_n38A</w:t>
            </w:r>
          </w:p>
          <w:p w14:paraId="6CCA4C5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405192" w:rsidRPr="00877CC8" w14:paraId="523835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77C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4F38F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DC_2A_n41A</w:t>
            </w:r>
          </w:p>
          <w:p w14:paraId="7F49EDE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DC_71A_n41A</w:t>
            </w:r>
          </w:p>
        </w:tc>
      </w:tr>
      <w:tr w:rsidR="00405192" w:rsidRPr="00877CC8" w14:paraId="2FF9536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6BF1B0"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3CA0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DC_2A_n41A</w:t>
            </w:r>
          </w:p>
          <w:p w14:paraId="39092C6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DC_71A_n41A</w:t>
            </w:r>
          </w:p>
        </w:tc>
      </w:tr>
      <w:tr w:rsidR="00405192" w:rsidRPr="00877CC8" w14:paraId="73B268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20E3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8E7D50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p w14:paraId="20E45C3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05192" w:rsidRPr="00877CC8" w14:paraId="690D14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F06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50C48F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DC_2A_n66A</w:t>
            </w:r>
          </w:p>
          <w:p w14:paraId="5357C42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405192" w:rsidRPr="00877CC8" w14:paraId="263027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C9BF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B57E66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DC_2A_n71A</w:t>
            </w:r>
          </w:p>
        </w:tc>
      </w:tr>
      <w:tr w:rsidR="00405192" w:rsidRPr="00877CC8" w14:paraId="2CA870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22BFF" w14:textId="77777777" w:rsidR="00405192" w:rsidRPr="00877CC8" w:rsidRDefault="00405192" w:rsidP="00827D8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70EAC67"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8F8D24B" w14:textId="77777777" w:rsidR="00405192" w:rsidRPr="00877CC8" w:rsidRDefault="00405192" w:rsidP="00827D8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05192" w14:paraId="46E484D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320AB" w14:textId="77777777" w:rsidR="00405192" w:rsidRDefault="00405192" w:rsidP="00827D8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869292C" w14:textId="77777777" w:rsidR="00405192" w:rsidRDefault="00405192" w:rsidP="00827D84">
            <w:pPr>
              <w:keepNext/>
              <w:keepLines/>
              <w:spacing w:after="0"/>
              <w:jc w:val="center"/>
              <w:rPr>
                <w:rFonts w:ascii="Arial" w:hAnsi="Arial"/>
                <w:sz w:val="18"/>
              </w:rPr>
            </w:pPr>
            <w:r>
              <w:rPr>
                <w:rFonts w:ascii="Arial" w:hAnsi="Arial"/>
                <w:sz w:val="18"/>
              </w:rPr>
              <w:t>DC_2A_n77A</w:t>
            </w:r>
          </w:p>
          <w:p w14:paraId="655D49C9" w14:textId="77777777" w:rsidR="00405192" w:rsidRDefault="00405192" w:rsidP="00827D84">
            <w:pPr>
              <w:keepNext/>
              <w:keepLines/>
              <w:spacing w:after="0"/>
              <w:jc w:val="center"/>
              <w:rPr>
                <w:rFonts w:ascii="Arial" w:hAnsi="Arial"/>
                <w:sz w:val="18"/>
              </w:rPr>
            </w:pPr>
            <w:r>
              <w:rPr>
                <w:rFonts w:ascii="Arial" w:hAnsi="Arial"/>
                <w:sz w:val="18"/>
              </w:rPr>
              <w:t>DC_71A_n77A</w:t>
            </w:r>
          </w:p>
        </w:tc>
      </w:tr>
      <w:tr w:rsidR="00405192" w:rsidRPr="00877CC8" w14:paraId="2170D0B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88691" w14:textId="77777777" w:rsidR="00405192" w:rsidRPr="00877CC8" w:rsidRDefault="00405192" w:rsidP="00827D8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2DF4270"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A04B3C0" w14:textId="77777777" w:rsidR="00405192" w:rsidRPr="00877CC8" w:rsidRDefault="00405192" w:rsidP="00827D8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05192" w:rsidRPr="00877CC8" w14:paraId="17183C6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337ED" w14:textId="77777777" w:rsidR="00405192" w:rsidRPr="00877CC8" w:rsidRDefault="00405192" w:rsidP="00827D84">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6852ADC" w14:textId="77777777" w:rsidR="00405192" w:rsidRPr="00D67279" w:rsidRDefault="00405192" w:rsidP="00827D84">
            <w:pPr>
              <w:pStyle w:val="TAC"/>
              <w:rPr>
                <w:lang w:val="x-none"/>
              </w:rPr>
            </w:pPr>
            <w:r w:rsidRPr="00D67279">
              <w:rPr>
                <w:lang w:val="x-none"/>
              </w:rPr>
              <w:t>DC_2A_n71A</w:t>
            </w:r>
          </w:p>
          <w:p w14:paraId="0DC9F066" w14:textId="77777777" w:rsidR="00405192" w:rsidRPr="00877CC8" w:rsidRDefault="00405192" w:rsidP="00827D84">
            <w:pPr>
              <w:keepNext/>
              <w:keepLines/>
              <w:spacing w:after="0"/>
              <w:jc w:val="center"/>
              <w:rPr>
                <w:rFonts w:ascii="Arial" w:hAnsi="Arial"/>
                <w:sz w:val="18"/>
                <w:lang w:eastAsia="fi-FI"/>
              </w:rPr>
            </w:pPr>
            <w:r w:rsidRPr="00D67279">
              <w:rPr>
                <w:rFonts w:ascii="Arial" w:hAnsi="Arial"/>
                <w:sz w:val="18"/>
                <w:lang w:val="x-none"/>
              </w:rPr>
              <w:t>DC_2A_n77A</w:t>
            </w:r>
          </w:p>
        </w:tc>
      </w:tr>
      <w:tr w:rsidR="00405192" w:rsidRPr="00D67279" w14:paraId="43DD50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123BA" w14:textId="77777777" w:rsidR="00405192" w:rsidRPr="00D67279" w:rsidRDefault="00405192" w:rsidP="00827D84">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D546788" w14:textId="77777777" w:rsidR="00405192" w:rsidRPr="00D67279" w:rsidRDefault="00405192" w:rsidP="00827D84">
            <w:pPr>
              <w:pStyle w:val="TAC"/>
              <w:rPr>
                <w:lang w:val="x-none"/>
              </w:rPr>
            </w:pPr>
            <w:r w:rsidRPr="00D67279">
              <w:rPr>
                <w:lang w:val="x-none"/>
              </w:rPr>
              <w:t>DC_2A_n71A</w:t>
            </w:r>
          </w:p>
          <w:p w14:paraId="3A149D24" w14:textId="77777777" w:rsidR="00405192" w:rsidRPr="00D67279" w:rsidRDefault="00405192" w:rsidP="00827D84">
            <w:pPr>
              <w:pStyle w:val="TAC"/>
              <w:rPr>
                <w:lang w:val="x-none"/>
              </w:rPr>
            </w:pPr>
            <w:r w:rsidRPr="00D67279">
              <w:rPr>
                <w:lang w:val="x-none"/>
              </w:rPr>
              <w:t>DC_2A_n77A</w:t>
            </w:r>
          </w:p>
        </w:tc>
      </w:tr>
      <w:tr w:rsidR="00405192" w:rsidRPr="00877CC8" w14:paraId="231920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BE5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DC_2A-71A_n78A</w:t>
            </w:r>
          </w:p>
          <w:p w14:paraId="0C876D41" w14:textId="77777777" w:rsidR="00405192" w:rsidRPr="00877CC8" w:rsidRDefault="00405192" w:rsidP="00827D8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27701B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DC_71A_n78A</w:t>
            </w:r>
          </w:p>
          <w:p w14:paraId="6A88F48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DC_2A_n78A</w:t>
            </w:r>
          </w:p>
        </w:tc>
      </w:tr>
      <w:tr w:rsidR="00405192" w:rsidRPr="00B251C4" w14:paraId="1A84A33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44F58" w14:textId="77777777" w:rsidR="00405192" w:rsidRPr="00B251C4" w:rsidRDefault="00405192" w:rsidP="00827D8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8949325"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DC_71A_n78A</w:t>
            </w:r>
          </w:p>
          <w:p w14:paraId="56DDEAC6" w14:textId="77777777" w:rsidR="00405192" w:rsidRPr="00B251C4" w:rsidRDefault="00405192" w:rsidP="00827D84">
            <w:pPr>
              <w:keepNext/>
              <w:keepLines/>
              <w:spacing w:after="0"/>
              <w:jc w:val="center"/>
              <w:rPr>
                <w:rFonts w:ascii="Arial" w:hAnsi="Arial"/>
                <w:sz w:val="18"/>
                <w:lang w:eastAsia="ja-JP"/>
              </w:rPr>
            </w:pPr>
            <w:r>
              <w:rPr>
                <w:rFonts w:ascii="Arial" w:hAnsi="Arial"/>
                <w:sz w:val="18"/>
                <w:lang w:eastAsia="ja-JP"/>
              </w:rPr>
              <w:t>DC_2A_n78A</w:t>
            </w:r>
          </w:p>
        </w:tc>
      </w:tr>
      <w:tr w:rsidR="00405192" w:rsidRPr="00877CC8" w14:paraId="663E327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572E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DC5FB8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DC_71A_n78A</w:t>
            </w:r>
          </w:p>
          <w:p w14:paraId="3F4F74B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405192" w:rsidRPr="00877CC8" w14:paraId="19A62C4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2640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1646337"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33F2CCB"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28C4475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E8DE5" w14:textId="77777777" w:rsidR="00405192" w:rsidRPr="00877CC8" w:rsidRDefault="00405192" w:rsidP="00827D8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E9650B3"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7A2B9F2"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4707A5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29B7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242240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E6D028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05192" w:rsidRPr="00877CC8" w14:paraId="6446368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893E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02ED59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7FC5D9E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405192" w:rsidRPr="00877CC8" w14:paraId="19A9AC2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6ECB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2D475E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6BBD2E0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DC_3A_n7A</w:t>
            </w:r>
          </w:p>
          <w:p w14:paraId="539CE64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DC_3C_n1A</w:t>
            </w:r>
          </w:p>
          <w:p w14:paraId="453B940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405192" w:rsidRPr="00877CC8" w14:paraId="12B05BC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E1A1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27B36CC"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BF21F8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405192" w:rsidRPr="00877CC8" w14:paraId="4EE00B9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DC420" w14:textId="77777777" w:rsidR="00405192" w:rsidRPr="00877CC8" w:rsidRDefault="00405192" w:rsidP="00827D8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9C982"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9543774"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405192" w:rsidRPr="00877CC8" w14:paraId="229913F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9B7B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F7A884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ACA011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05192" w:rsidRPr="00877CC8" w14:paraId="73AFCA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FDC8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DCBD5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F580A84" w14:textId="77777777" w:rsidR="00405192" w:rsidRDefault="00405192" w:rsidP="00827D8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F986357"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427BDF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405192" w:rsidRPr="00877CC8" w14:paraId="1E44B36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E0BE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C4C82D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405192" w:rsidRPr="00877CC8" w14:paraId="398E7DD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401F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AED12E3"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3FA6F5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405192" w:rsidRPr="00877CC8" w14:paraId="0F89ED1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EE9D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1DDA82F"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405192" w:rsidRPr="00877CC8" w14:paraId="286C4C9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85E6C" w14:textId="77777777" w:rsidR="00405192" w:rsidRPr="00877CC8" w:rsidRDefault="00405192" w:rsidP="00827D84">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E2B2663" w14:textId="77777777" w:rsidR="00405192" w:rsidRPr="00877CC8" w:rsidRDefault="00405192" w:rsidP="00827D84">
            <w:pPr>
              <w:keepNext/>
              <w:keepLines/>
              <w:spacing w:after="0"/>
              <w:jc w:val="center"/>
              <w:rPr>
                <w:rFonts w:ascii="Arial" w:hAnsi="Arial" w:cs="Arial"/>
                <w:sz w:val="18"/>
                <w:szCs w:val="18"/>
              </w:rPr>
            </w:pPr>
            <w:r w:rsidRPr="005902F6">
              <w:rPr>
                <w:rFonts w:ascii="Arial" w:hAnsi="Arial" w:cs="Arial"/>
                <w:sz w:val="18"/>
                <w:szCs w:val="18"/>
              </w:rPr>
              <w:t>DC_3A_n1A</w:t>
            </w:r>
          </w:p>
        </w:tc>
      </w:tr>
      <w:tr w:rsidR="00405192" w:rsidRPr="00877CC8" w14:paraId="4484CB6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28E79" w14:textId="77777777" w:rsidR="00405192" w:rsidRPr="00877CC8" w:rsidRDefault="00405192" w:rsidP="00827D84">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BE0A774" w14:textId="77777777" w:rsidR="00405192" w:rsidRPr="00877CC8" w:rsidRDefault="00405192" w:rsidP="00827D84">
            <w:pPr>
              <w:keepNext/>
              <w:keepLines/>
              <w:spacing w:after="0"/>
              <w:jc w:val="center"/>
              <w:rPr>
                <w:rFonts w:ascii="Arial" w:hAnsi="Arial" w:cs="Arial"/>
                <w:sz w:val="18"/>
                <w:szCs w:val="18"/>
              </w:rPr>
            </w:pPr>
            <w:r w:rsidRPr="005902F6">
              <w:rPr>
                <w:rFonts w:ascii="Arial" w:hAnsi="Arial" w:cs="Arial"/>
                <w:sz w:val="18"/>
                <w:szCs w:val="18"/>
              </w:rPr>
              <w:t>DC_3C_n1A</w:t>
            </w:r>
          </w:p>
        </w:tc>
      </w:tr>
      <w:tr w:rsidR="00405192" w:rsidRPr="00877CC8" w14:paraId="676E46D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C2C7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C1FF2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678BE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405192" w:rsidRPr="00877CC8" w14:paraId="136A41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FF1C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F0C4DE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6014B"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53C7AAE"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C3B3649" w14:textId="77777777" w:rsidR="00405192" w:rsidRPr="00877CC8" w:rsidRDefault="00405192" w:rsidP="00827D8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69E568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405192" w:rsidRPr="00877CC8" w14:paraId="629811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DF721"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BAE9524"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9C4C23"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E21AE2F"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D242840" w14:textId="77777777" w:rsidR="00405192" w:rsidRPr="00877CC8" w:rsidRDefault="00405192" w:rsidP="00827D8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F28FDA8"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405192" w:rsidRPr="00877CC8" w14:paraId="158974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5656"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BB0D49"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5F9A70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405192" w:rsidRPr="00877CC8" w14:paraId="2B1F600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B5FE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AC36C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BF54A7"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405192" w:rsidRPr="00877CC8" w14:paraId="69F610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328A8" w14:textId="77777777" w:rsidR="00405192" w:rsidRPr="00877CC8" w:rsidRDefault="00405192" w:rsidP="00827D84">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D2B9F82" w14:textId="77777777" w:rsidR="00405192" w:rsidRPr="00D67279" w:rsidRDefault="00405192" w:rsidP="00827D84">
            <w:pPr>
              <w:pStyle w:val="TAC"/>
              <w:rPr>
                <w:lang w:eastAsia="zh-CN"/>
              </w:rPr>
            </w:pPr>
            <w:r w:rsidRPr="00D67279">
              <w:rPr>
                <w:lang w:eastAsia="zh-CN"/>
              </w:rPr>
              <w:t>DC_(n)3AA</w:t>
            </w:r>
            <w:r w:rsidRPr="00D67279">
              <w:rPr>
                <w:vertAlign w:val="superscript"/>
                <w:lang w:eastAsia="zh-CN"/>
              </w:rPr>
              <w:t>2</w:t>
            </w:r>
          </w:p>
          <w:p w14:paraId="5D92F60C" w14:textId="77777777" w:rsidR="00405192" w:rsidRPr="00877CC8" w:rsidRDefault="00405192" w:rsidP="00827D84">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405192" w:rsidRPr="00D67279" w14:paraId="157BDA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634DD" w14:textId="77777777" w:rsidR="00405192" w:rsidRPr="00D67279" w:rsidRDefault="00405192" w:rsidP="00827D84">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D86BFE0" w14:textId="77777777" w:rsidR="00405192" w:rsidRPr="00D67279" w:rsidRDefault="00405192" w:rsidP="00827D84">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405192" w:rsidRPr="00877CC8" w14:paraId="0F21BA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91138" w14:textId="77777777" w:rsidR="00405192" w:rsidRPr="00877CC8" w:rsidRDefault="00405192" w:rsidP="00827D8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8C66BC9" w14:textId="77777777" w:rsidR="00405192" w:rsidRPr="00877CC8" w:rsidRDefault="00405192" w:rsidP="00827D8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405192" w:rsidRPr="00877CC8" w14:paraId="0FE7CA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4B6E7" w14:textId="77777777" w:rsidR="00405192" w:rsidRPr="00EE51C2" w:rsidRDefault="00405192" w:rsidP="00827D84">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BE98D23" w14:textId="77777777" w:rsidR="00405192" w:rsidRPr="00D67279" w:rsidRDefault="00405192" w:rsidP="00827D84">
            <w:pPr>
              <w:pStyle w:val="TAC"/>
              <w:rPr>
                <w:lang w:eastAsia="zh-CN"/>
              </w:rPr>
            </w:pPr>
            <w:r w:rsidRPr="00D67279">
              <w:rPr>
                <w:lang w:eastAsia="zh-CN"/>
              </w:rPr>
              <w:t>DC_(n)3AA</w:t>
            </w:r>
            <w:r w:rsidRPr="00D67279">
              <w:rPr>
                <w:vertAlign w:val="superscript"/>
                <w:lang w:eastAsia="zh-CN"/>
              </w:rPr>
              <w:t>2</w:t>
            </w:r>
          </w:p>
          <w:p w14:paraId="49D87405" w14:textId="77777777" w:rsidR="00405192" w:rsidRPr="005902F6" w:rsidRDefault="00405192" w:rsidP="00827D84">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405192" w:rsidRPr="00D67279" w14:paraId="27CE53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D90F1" w14:textId="77777777" w:rsidR="00405192" w:rsidRPr="00D67279" w:rsidRDefault="00405192" w:rsidP="00827D84">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28E4A8A" w14:textId="77777777" w:rsidR="00405192" w:rsidRPr="00D67279" w:rsidRDefault="00405192" w:rsidP="00827D84">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405192" w:rsidRPr="00877CC8" w14:paraId="40B173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8CDCD"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CAC0013"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D8BA123" w14:textId="77777777" w:rsidR="00405192" w:rsidRPr="00877CC8" w:rsidRDefault="00405192" w:rsidP="00827D8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05192" w:rsidRPr="00877CC8" w14:paraId="5565FA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8F5BF" w14:textId="77777777" w:rsidR="00405192" w:rsidRPr="00877CC8" w:rsidRDefault="00405192" w:rsidP="00827D84">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11889A9" w14:textId="77777777" w:rsidR="00405192" w:rsidRPr="00877CC8" w:rsidRDefault="00405192" w:rsidP="00827D84">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PMingLiU" w:hAnsi="Arial"/>
                <w:sz w:val="18"/>
                <w:vertAlign w:val="superscript"/>
                <w:lang w:eastAsia="zh-TW"/>
              </w:rPr>
              <w:t>2</w:t>
            </w:r>
          </w:p>
        </w:tc>
      </w:tr>
      <w:tr w:rsidR="00405192" w:rsidRPr="00D67279" w14:paraId="69BD762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B6BD6" w14:textId="77777777" w:rsidR="00405192" w:rsidRPr="00D67279" w:rsidRDefault="00405192" w:rsidP="00827D84">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6A4C244" w14:textId="77777777" w:rsidR="00405192" w:rsidRPr="00D67279" w:rsidRDefault="00405192" w:rsidP="00827D84">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405192" w:rsidRPr="00877CC8" w14:paraId="1A9FEA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AB30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1D201"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FC2436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05192" w:rsidRPr="00877CC8" w14:paraId="3F2140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D8FA8" w14:textId="77777777" w:rsidR="00405192" w:rsidRPr="00877CC8" w:rsidRDefault="00405192" w:rsidP="00827D8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BACCC2A" w14:textId="77777777" w:rsidR="00405192" w:rsidRPr="00877CC8" w:rsidRDefault="00405192" w:rsidP="00827D8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05192" w:rsidRPr="00877CC8" w14:paraId="4933D7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0EA8" w14:textId="77777777" w:rsidR="00405192" w:rsidRPr="00877CC8" w:rsidRDefault="00405192" w:rsidP="00827D8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EBA3944" w14:textId="77777777" w:rsidR="00405192" w:rsidRPr="00877CC8" w:rsidRDefault="00405192" w:rsidP="00827D8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405192" w:rsidRPr="00877CC8" w14:paraId="5B617FE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B5F57" w14:textId="77777777" w:rsidR="00405192" w:rsidRPr="00976106" w:rsidRDefault="00405192" w:rsidP="00827D8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34B57475" w14:textId="77777777" w:rsidR="00405192" w:rsidRPr="00771A23" w:rsidRDefault="00405192" w:rsidP="00827D8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0417CE7" w14:textId="77777777" w:rsidR="00405192" w:rsidRPr="00976106" w:rsidRDefault="00405192" w:rsidP="00827D8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405192" w:rsidRPr="00877CC8" w14:paraId="2E29064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5E1BE" w14:textId="77777777" w:rsidR="00405192" w:rsidRPr="00976106" w:rsidRDefault="00405192" w:rsidP="00827D8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36221C5" w14:textId="77777777" w:rsidR="00405192" w:rsidRDefault="00405192" w:rsidP="00827D84">
            <w:pPr>
              <w:keepNext/>
              <w:keepLines/>
              <w:spacing w:after="0"/>
              <w:jc w:val="center"/>
              <w:rPr>
                <w:rFonts w:ascii="Arial" w:hAnsi="Arial"/>
                <w:sz w:val="18"/>
              </w:rPr>
            </w:pPr>
            <w:r w:rsidRPr="00D67279">
              <w:rPr>
                <w:rFonts w:ascii="Arial" w:hAnsi="Arial"/>
                <w:sz w:val="18"/>
              </w:rPr>
              <w:t>DC_(n)3AA1</w:t>
            </w:r>
          </w:p>
          <w:p w14:paraId="56B6640C" w14:textId="77777777" w:rsidR="00405192" w:rsidRPr="00976106" w:rsidRDefault="00405192" w:rsidP="00827D8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405192" w:rsidRPr="00877CC8" w14:paraId="1F80497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136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E3E5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F79676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405192" w:rsidRPr="00877CC8" w14:paraId="1B77D2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FF217" w14:textId="77777777" w:rsidR="00405192" w:rsidRPr="00877CC8" w:rsidRDefault="00405192" w:rsidP="00827D8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0847203F" w14:textId="77777777" w:rsidR="00405192" w:rsidRDefault="00405192" w:rsidP="00827D84">
            <w:pPr>
              <w:keepNext/>
              <w:keepLines/>
              <w:spacing w:after="0"/>
              <w:jc w:val="center"/>
              <w:rPr>
                <w:rFonts w:ascii="Arial" w:hAnsi="Arial"/>
                <w:sz w:val="18"/>
              </w:rPr>
            </w:pPr>
            <w:r>
              <w:rPr>
                <w:rFonts w:ascii="Arial" w:hAnsi="Arial"/>
                <w:sz w:val="18"/>
              </w:rPr>
              <w:t>DC_3A_n28A</w:t>
            </w:r>
          </w:p>
          <w:p w14:paraId="2BACB3BB" w14:textId="77777777" w:rsidR="00405192" w:rsidRPr="00877CC8" w:rsidRDefault="00405192" w:rsidP="00827D84">
            <w:pPr>
              <w:keepNext/>
              <w:keepLines/>
              <w:spacing w:after="0"/>
              <w:jc w:val="center"/>
              <w:rPr>
                <w:rFonts w:ascii="Arial" w:eastAsia="Malgun Gothic" w:hAnsi="Arial"/>
                <w:noProof/>
                <w:sz w:val="18"/>
                <w:lang w:eastAsia="ko-KR"/>
              </w:rPr>
            </w:pPr>
            <w:r>
              <w:rPr>
                <w:rFonts w:ascii="Arial" w:hAnsi="Arial"/>
                <w:sz w:val="18"/>
              </w:rPr>
              <w:t>DC_5A_n28A</w:t>
            </w:r>
          </w:p>
        </w:tc>
      </w:tr>
      <w:tr w:rsidR="00405192" w:rsidRPr="004E2C7B" w14:paraId="780A05D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68F2A" w14:textId="77777777" w:rsidR="00405192" w:rsidRPr="004E2C7B" w:rsidRDefault="00405192" w:rsidP="00827D8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26F2C68" w14:textId="77777777" w:rsidR="00405192" w:rsidRPr="004E2C7B" w:rsidRDefault="00405192" w:rsidP="00827D8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E0745B4" w14:textId="77777777" w:rsidR="00405192" w:rsidRPr="004E2C7B" w:rsidRDefault="00405192" w:rsidP="00827D8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405192" w:rsidRPr="00877CC8" w14:paraId="4E4C04E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03A1E"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F125F59" w14:textId="77777777" w:rsidR="00405192" w:rsidRPr="00877CC8" w:rsidRDefault="00405192" w:rsidP="00827D8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EE0B9F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405192" w:rsidRPr="00877CC8" w14:paraId="4737ED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45A78"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5EF9DE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5489D833"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05192" w:rsidRPr="00877CC8" w14:paraId="36402F7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49599"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A3BEC0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DA42B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6B3DA06C"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405192" w:rsidRPr="00877CC8" w14:paraId="607FB21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8E495"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E15FC7F"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C84823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3FEA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CD068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7EA6CA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123B5"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3A56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8E3C2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B251C4" w14:paraId="51F559F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3C05B" w14:textId="77777777" w:rsidR="00405192" w:rsidRPr="00B251C4" w:rsidRDefault="00405192" w:rsidP="00827D8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E748E4"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CE40088"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05192" w:rsidRPr="00877CC8" w14:paraId="504603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93C9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7E70B6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5AC78D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DC_3A_n5A</w:t>
            </w:r>
          </w:p>
          <w:p w14:paraId="44A5439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320115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405192" w:rsidRPr="00877CC8" w14:paraId="63F5BD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62D3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0E513"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6610B2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405192" w:rsidRPr="00877CC8" w14:paraId="7CBABB7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156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DC_3A-7A_n1A</w:t>
            </w:r>
          </w:p>
          <w:p w14:paraId="0AAB52D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996831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E30A40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B12B9F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58748BB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DC_3C_n1A</w:t>
            </w:r>
          </w:p>
          <w:p w14:paraId="0A20258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DC_7A_n1A</w:t>
            </w:r>
          </w:p>
          <w:p w14:paraId="0E4B605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405192" w:rsidRPr="00877CC8" w14:paraId="0F544DB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E5B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D96EEA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024E425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405192" w:rsidRPr="00877CC8" w14:paraId="00C231F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52E5C"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3404C9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54C766D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DC_7A_n1A</w:t>
            </w:r>
          </w:p>
        </w:tc>
      </w:tr>
      <w:tr w:rsidR="00405192" w:rsidRPr="00877CC8" w14:paraId="3EFBC00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376A5"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0EB6E5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42F4A8C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DC_7A_n1A</w:t>
            </w:r>
          </w:p>
        </w:tc>
      </w:tr>
      <w:tr w:rsidR="00405192" w:rsidRPr="00877CC8" w14:paraId="0D4A3E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3597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DC_3A-7A_n3A</w:t>
            </w:r>
          </w:p>
          <w:p w14:paraId="2A8BDA3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23E208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471D02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DC_7A_n3A</w:t>
            </w:r>
          </w:p>
        </w:tc>
      </w:tr>
      <w:tr w:rsidR="00405192" w:rsidRPr="00877CC8" w14:paraId="4ADD92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0981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DC_3A-7A_n5A</w:t>
            </w:r>
          </w:p>
          <w:p w14:paraId="52E8D8F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DC_3C-7A_n5A</w:t>
            </w:r>
          </w:p>
          <w:p w14:paraId="49D877B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DC_3A-7C_n5A</w:t>
            </w:r>
          </w:p>
          <w:p w14:paraId="107658B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73724A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DC_3A_n5A</w:t>
            </w:r>
          </w:p>
          <w:p w14:paraId="0985D3E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DC_7A_n5A</w:t>
            </w:r>
          </w:p>
          <w:p w14:paraId="6E1F892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405192" w:rsidRPr="00877CC8" w14:paraId="5BBB460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A4A1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DC_3A-7A_n7A</w:t>
            </w:r>
          </w:p>
          <w:p w14:paraId="0A09051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713ECD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DC_3A_n7A</w:t>
            </w:r>
          </w:p>
          <w:p w14:paraId="7271A62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DC_3C_n7A</w:t>
            </w:r>
          </w:p>
          <w:p w14:paraId="0D00334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05192" w:rsidRPr="00877CC8" w14:paraId="61950A3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9D58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F01803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DC_3A_n7A</w:t>
            </w:r>
          </w:p>
          <w:p w14:paraId="27A0DEE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405192" w:rsidRPr="00B251C4" w14:paraId="6258C0A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654FF" w14:textId="77777777" w:rsidR="00405192" w:rsidRPr="004455E9" w:rsidRDefault="00405192" w:rsidP="00827D84">
            <w:pPr>
              <w:keepNext/>
              <w:keepLines/>
              <w:spacing w:after="0"/>
              <w:jc w:val="center"/>
              <w:rPr>
                <w:rFonts w:ascii="Arial" w:hAnsi="Arial"/>
                <w:sz w:val="18"/>
                <w:lang w:eastAsia="ja-JP"/>
              </w:rPr>
            </w:pPr>
            <w:r w:rsidRPr="004455E9">
              <w:rPr>
                <w:rFonts w:ascii="Arial" w:hAnsi="Arial"/>
                <w:sz w:val="18"/>
                <w:lang w:eastAsia="ja-JP"/>
              </w:rPr>
              <w:t>DC_3A-(n)7AA</w:t>
            </w:r>
          </w:p>
          <w:p w14:paraId="46E79320" w14:textId="77777777" w:rsidR="00405192" w:rsidRPr="00B251C4" w:rsidRDefault="00405192" w:rsidP="00827D8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D042052" w14:textId="77777777" w:rsidR="00405192" w:rsidRPr="00B251C4" w:rsidRDefault="00405192" w:rsidP="00827D84">
            <w:pPr>
              <w:keepNext/>
              <w:keepLines/>
              <w:spacing w:after="0"/>
              <w:jc w:val="center"/>
              <w:rPr>
                <w:rFonts w:ascii="Arial" w:hAnsi="Arial"/>
                <w:sz w:val="18"/>
                <w:lang w:eastAsia="fi-FI"/>
              </w:rPr>
            </w:pPr>
            <w:r w:rsidRPr="004455E9">
              <w:rPr>
                <w:rFonts w:ascii="Arial" w:hAnsi="Arial"/>
                <w:sz w:val="18"/>
                <w:lang w:eastAsia="ja-JP"/>
              </w:rPr>
              <w:t>DC_3A_n7A</w:t>
            </w:r>
          </w:p>
        </w:tc>
      </w:tr>
      <w:tr w:rsidR="00405192" w:rsidRPr="00877CC8" w14:paraId="75003C7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2CE5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51277A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0854DA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877CC8" w14:paraId="3672AE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C30F8"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58F534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67A21E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877CC8" w14:paraId="14DB47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19EDC"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58850F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95DA0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877CC8" w14:paraId="7AFA1E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8EE8A"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7F3F5E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2C991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877CC8" w14:paraId="39253F7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AA34E" w14:textId="77777777" w:rsidR="00405192" w:rsidRPr="00AF5E44" w:rsidRDefault="00405192" w:rsidP="00827D84">
            <w:pPr>
              <w:keepNext/>
              <w:keepLines/>
              <w:spacing w:after="0"/>
              <w:jc w:val="center"/>
              <w:rPr>
                <w:rFonts w:ascii="Arial" w:hAnsi="Arial"/>
                <w:sz w:val="18"/>
                <w:lang w:eastAsia="ja-JP"/>
              </w:rPr>
            </w:pPr>
            <w:r w:rsidRPr="00AF5E44">
              <w:rPr>
                <w:rFonts w:ascii="Arial" w:hAnsi="Arial"/>
                <w:sz w:val="18"/>
                <w:lang w:eastAsia="ja-JP"/>
              </w:rPr>
              <w:t>DC_3A-7A_n26A</w:t>
            </w:r>
          </w:p>
          <w:p w14:paraId="5E07CE10" w14:textId="77777777" w:rsidR="00405192" w:rsidRPr="00AF5E44" w:rsidRDefault="00405192" w:rsidP="00827D84">
            <w:pPr>
              <w:keepNext/>
              <w:keepLines/>
              <w:spacing w:after="0"/>
              <w:jc w:val="center"/>
              <w:rPr>
                <w:rFonts w:ascii="Arial" w:hAnsi="Arial"/>
                <w:sz w:val="18"/>
                <w:lang w:eastAsia="ja-JP"/>
              </w:rPr>
            </w:pPr>
            <w:r w:rsidRPr="00AF5E44">
              <w:rPr>
                <w:rFonts w:ascii="Arial" w:hAnsi="Arial"/>
                <w:sz w:val="18"/>
                <w:lang w:eastAsia="ja-JP"/>
              </w:rPr>
              <w:t>DC_3A-7C_n26A</w:t>
            </w:r>
          </w:p>
          <w:p w14:paraId="6C7916C6" w14:textId="77777777" w:rsidR="00405192" w:rsidRPr="00AF5E44" w:rsidRDefault="00405192" w:rsidP="00827D84">
            <w:pPr>
              <w:keepNext/>
              <w:keepLines/>
              <w:spacing w:after="0"/>
              <w:jc w:val="center"/>
              <w:rPr>
                <w:rFonts w:ascii="Arial" w:hAnsi="Arial"/>
                <w:sz w:val="18"/>
                <w:lang w:eastAsia="ja-JP"/>
              </w:rPr>
            </w:pPr>
            <w:r w:rsidRPr="00AF5E44">
              <w:rPr>
                <w:rFonts w:ascii="Arial" w:hAnsi="Arial"/>
                <w:sz w:val="18"/>
                <w:lang w:eastAsia="ja-JP"/>
              </w:rPr>
              <w:t>DC_3C-7A_n26A</w:t>
            </w:r>
          </w:p>
          <w:p w14:paraId="7C6B9766" w14:textId="77777777" w:rsidR="00405192" w:rsidRPr="00AF5E44" w:rsidRDefault="00405192" w:rsidP="00827D8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69C0C6E"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DC_3A_n26A</w:t>
            </w:r>
          </w:p>
          <w:p w14:paraId="6B95B2D9"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DC_3C_n26A</w:t>
            </w:r>
          </w:p>
          <w:p w14:paraId="68FB1555"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DC_7A_n26A</w:t>
            </w:r>
          </w:p>
          <w:p w14:paraId="036E4A4E"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DC_7C_n26A</w:t>
            </w:r>
          </w:p>
        </w:tc>
      </w:tr>
      <w:tr w:rsidR="00405192" w:rsidRPr="00877CC8" w14:paraId="7ABA06D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FB93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171C47B"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DC_3A-7C_n28A</w:t>
            </w:r>
          </w:p>
          <w:p w14:paraId="448B776D" w14:textId="77777777" w:rsidR="00405192" w:rsidRPr="00877CC8" w:rsidRDefault="00405192" w:rsidP="00827D84">
            <w:pPr>
              <w:keepNext/>
              <w:keepLines/>
              <w:spacing w:after="0"/>
              <w:jc w:val="center"/>
              <w:rPr>
                <w:rFonts w:ascii="Arial" w:hAnsi="Arial"/>
                <w:noProof/>
                <w:sz w:val="18"/>
                <w:lang w:eastAsia="fr-FR"/>
              </w:rPr>
            </w:pPr>
            <w:r w:rsidRPr="00877CC8">
              <w:rPr>
                <w:rFonts w:ascii="Arial" w:hAnsi="Arial"/>
                <w:noProof/>
                <w:sz w:val="18"/>
              </w:rPr>
              <w:t>DC_3C-7A_n28A</w:t>
            </w:r>
          </w:p>
          <w:p w14:paraId="35717B2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D8E1F8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05C0C6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655AD0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DADF6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rPr>
              <w:t>DC_7C_n28A</w:t>
            </w:r>
          </w:p>
        </w:tc>
      </w:tr>
      <w:tr w:rsidR="00405192" w:rsidRPr="00B251C4" w14:paraId="30F8EB6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4CFA0" w14:textId="77777777" w:rsidR="00405192" w:rsidRPr="00B251C4"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6BE1A72" w14:textId="77777777" w:rsidR="00405192" w:rsidRPr="004C3886" w:rsidRDefault="00405192" w:rsidP="00827D8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60961C8" w14:textId="77777777" w:rsidR="00405192" w:rsidRPr="00B251C4" w:rsidRDefault="00405192" w:rsidP="00827D8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405192" w:rsidRPr="00877CC8" w14:paraId="6D708E8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CB2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4001B4B"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DC_3A_n40A</w:t>
            </w:r>
          </w:p>
          <w:p w14:paraId="6323BF5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DC_7A_n40A</w:t>
            </w:r>
          </w:p>
        </w:tc>
      </w:tr>
      <w:tr w:rsidR="00405192" w:rsidRPr="00877CC8" w14:paraId="44FF00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898AD" w14:textId="77777777" w:rsidR="00405192" w:rsidRPr="00877CC8" w:rsidRDefault="00405192" w:rsidP="00827D8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4A5F133" w14:textId="77777777" w:rsidR="00405192" w:rsidRDefault="00405192" w:rsidP="00827D8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D230EE2" w14:textId="77777777" w:rsidR="00405192" w:rsidRPr="00877CC8" w:rsidRDefault="00405192" w:rsidP="00827D8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05192" w:rsidRPr="00877CC8" w14:paraId="591D1B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509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D7DD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4115CA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05192" w:rsidRPr="00877CC8" w14:paraId="6F8789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1A33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9EE02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DC_3A_n77A</w:t>
            </w:r>
          </w:p>
          <w:p w14:paraId="5909FEF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DC_7A_n77A</w:t>
            </w:r>
          </w:p>
        </w:tc>
      </w:tr>
      <w:tr w:rsidR="00405192" w:rsidRPr="00877CC8" w14:paraId="091420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1A37"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F923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DC_3A_n77A</w:t>
            </w:r>
          </w:p>
          <w:p w14:paraId="3C79007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43502F0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01369"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8A79"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DC_3A_n77A</w:t>
            </w:r>
          </w:p>
          <w:p w14:paraId="097E09F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222132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9F104" w14:textId="77777777" w:rsidR="00405192" w:rsidRDefault="00405192" w:rsidP="00827D84">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42102ADA" w14:textId="77777777" w:rsidR="00405192" w:rsidRPr="00877CC8" w:rsidRDefault="00405192" w:rsidP="00827D84">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48C58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5FCEF88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78BB7D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CEE2F"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F9A64E1"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1CE37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5C4FB40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55003A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91D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C32BA32"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11DDDA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1CCAF6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470C4B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E42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5DBF0A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1AB345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004D8D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405192" w:rsidRPr="00877CC8" w14:paraId="5B63413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4AA6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7CA729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C9AA24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35184EB" w14:textId="77777777" w:rsidR="00405192"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9650B8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34772F6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405192" w:rsidRPr="00877CC8" w14:paraId="014928E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A966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BF9C890"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890048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80B263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6884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66629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E0CBD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DF9C00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405192" w:rsidRPr="00B251C4" w14:paraId="310CA3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32DFC"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F8175A"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AA4D859"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05192" w:rsidRPr="00877CC8" w14:paraId="63DF25B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A39A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0B36E3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E9777E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05192" w:rsidRPr="00877CC8" w14:paraId="204184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7C18B"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E88AAF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3ABC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9B217A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05192" w:rsidRPr="00877CC8" w14:paraId="6B16D2F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76F1"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AA24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F0C73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05192" w:rsidRPr="00B251C4" w14:paraId="25B1EF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7DC57" w14:textId="77777777" w:rsidR="00405192" w:rsidRPr="00B251C4" w:rsidRDefault="00405192" w:rsidP="00827D8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BCDFA0"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FDBFE27"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05192" w:rsidRPr="00877CC8" w14:paraId="66CDBA7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DC45E"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73144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9DCCDB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405192" w:rsidRPr="00877CC8" w14:paraId="332ECC5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7CCF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7FECFC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5752FF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BBD5B7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6AA41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DC_3A_n7A</w:t>
            </w:r>
          </w:p>
          <w:p w14:paraId="5825171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DC_3C_n7A</w:t>
            </w:r>
          </w:p>
          <w:p w14:paraId="21F38AF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DC_3A_n78A</w:t>
            </w:r>
          </w:p>
          <w:p w14:paraId="17264B9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DC_3C_n78A</w:t>
            </w:r>
          </w:p>
        </w:tc>
      </w:tr>
      <w:tr w:rsidR="00405192" w:rsidRPr="00877CC8" w14:paraId="2AECB11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2732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CE7C26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9EE9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DC_3A_n7A</w:t>
            </w:r>
          </w:p>
          <w:p w14:paraId="67E201E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DC_3A_n7B</w:t>
            </w:r>
          </w:p>
          <w:p w14:paraId="646FAA7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DC_3A_n78A</w:t>
            </w:r>
          </w:p>
        </w:tc>
      </w:tr>
      <w:tr w:rsidR="00405192" w:rsidRPr="00877CC8" w14:paraId="3CAAFC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288D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A59410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092F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DC_3A_n7A</w:t>
            </w:r>
          </w:p>
          <w:p w14:paraId="55B2FD5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DC_3A_n78A</w:t>
            </w:r>
          </w:p>
          <w:p w14:paraId="4EAF181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DC_3C_n7A</w:t>
            </w:r>
          </w:p>
          <w:p w14:paraId="2E3B86B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DC_3C_n78A</w:t>
            </w:r>
          </w:p>
        </w:tc>
      </w:tr>
      <w:tr w:rsidR="00405192" w:rsidRPr="00877CC8" w14:paraId="14E4CB0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3EB46"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859CF1" w14:textId="77777777" w:rsidR="00405192" w:rsidRDefault="00405192" w:rsidP="00827D8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5E2B273"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05192" w:rsidRPr="00877CC8" w14:paraId="3DB980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CCE7D"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9A652F" w14:textId="77777777" w:rsidR="00405192" w:rsidRDefault="00405192" w:rsidP="00827D8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F287266"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05192" w:rsidRPr="00877CC8" w14:paraId="15BAB4F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5F36E"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3A8790F" w14:textId="77777777" w:rsidR="00405192" w:rsidRDefault="00405192" w:rsidP="00827D8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13913D5"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05192" w:rsidRPr="00877CC8" w14:paraId="6387DE9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02E3"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281820D" w14:textId="77777777" w:rsidR="00405192" w:rsidRDefault="00405192" w:rsidP="00827D8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D67006B" w14:textId="77777777" w:rsidR="00405192" w:rsidRPr="00877CC8" w:rsidRDefault="00405192" w:rsidP="00827D8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05192" w:rsidRPr="006D7270" w14:paraId="63B319B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318E6" w14:textId="77777777" w:rsidR="00405192" w:rsidRPr="006D7270" w:rsidRDefault="00405192" w:rsidP="00827D8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08F2BC9" w14:textId="77777777" w:rsidR="00405192" w:rsidRPr="00B4356A" w:rsidRDefault="00405192" w:rsidP="00827D84">
            <w:pPr>
              <w:pStyle w:val="TAC"/>
              <w:rPr>
                <w:rFonts w:cs="Arial"/>
                <w:szCs w:val="18"/>
                <w:lang w:eastAsia="zh-CN"/>
              </w:rPr>
            </w:pPr>
            <w:r w:rsidRPr="008A0D6F">
              <w:rPr>
                <w:rFonts w:cs="Arial"/>
                <w:szCs w:val="18"/>
                <w:lang w:eastAsia="zh-CN"/>
              </w:rPr>
              <w:t>DC_3A_n105A</w:t>
            </w:r>
          </w:p>
          <w:p w14:paraId="1F8F9E28" w14:textId="77777777" w:rsidR="00405192" w:rsidRPr="006D7270" w:rsidRDefault="00405192" w:rsidP="00827D8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405192" w:rsidRPr="00877CC8" w14:paraId="0BB943F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EF36C" w14:textId="77777777" w:rsidR="00405192" w:rsidRDefault="00405192" w:rsidP="00827D84">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31FD63EE" w14:textId="77777777" w:rsidR="00405192" w:rsidRPr="00877CC8" w:rsidRDefault="00405192" w:rsidP="00827D84">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0EF784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DE70FD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0456A9B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DC_8A_n1A</w:t>
            </w:r>
          </w:p>
        </w:tc>
      </w:tr>
      <w:tr w:rsidR="00405192" w:rsidRPr="00877CC8" w14:paraId="75AF08C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24CC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4F9330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DC_3A_n1A</w:t>
            </w:r>
          </w:p>
          <w:p w14:paraId="67279C9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DC_8A_n1A</w:t>
            </w:r>
          </w:p>
        </w:tc>
      </w:tr>
      <w:tr w:rsidR="00405192" w:rsidRPr="00877CC8" w14:paraId="25BB41A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15FF0" w14:textId="77777777" w:rsidR="00405192" w:rsidRPr="00877CC8" w:rsidRDefault="00405192" w:rsidP="00827D8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4FA4E56" w14:textId="77777777" w:rsidR="00405192" w:rsidRPr="00626F6B" w:rsidRDefault="00405192" w:rsidP="00827D84">
            <w:pPr>
              <w:pStyle w:val="TAC"/>
              <w:rPr>
                <w:rFonts w:cs="Arial"/>
                <w:szCs w:val="18"/>
              </w:rPr>
            </w:pPr>
            <w:r w:rsidRPr="00626F6B">
              <w:rPr>
                <w:rFonts w:cs="Arial"/>
                <w:szCs w:val="18"/>
              </w:rPr>
              <w:t>DC_3A_n7A</w:t>
            </w:r>
          </w:p>
          <w:p w14:paraId="119BEC0C" w14:textId="77777777" w:rsidR="00405192" w:rsidRPr="00877CC8" w:rsidRDefault="00405192" w:rsidP="00827D84">
            <w:pPr>
              <w:keepNext/>
              <w:keepLines/>
              <w:spacing w:after="0"/>
              <w:jc w:val="center"/>
              <w:rPr>
                <w:rFonts w:ascii="Arial" w:hAnsi="Arial"/>
                <w:sz w:val="18"/>
                <w:lang w:eastAsia="zh-CN"/>
              </w:rPr>
            </w:pPr>
            <w:r w:rsidRPr="00626F6B">
              <w:rPr>
                <w:rFonts w:ascii="Arial" w:hAnsi="Arial" w:cs="Arial"/>
                <w:sz w:val="18"/>
                <w:szCs w:val="18"/>
              </w:rPr>
              <w:t>DC_8A_n7A</w:t>
            </w:r>
          </w:p>
        </w:tc>
      </w:tr>
      <w:tr w:rsidR="00405192" w:rsidRPr="00877CC8" w14:paraId="3E04E13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3885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21C95F"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437069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405192" w:rsidRPr="00877CC8" w14:paraId="46FBFA3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FE4D3" w14:textId="77777777" w:rsidR="00405192" w:rsidRPr="00877CC8" w:rsidRDefault="00405192" w:rsidP="00827D8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A3A4C32"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989CFF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405192" w:rsidRPr="00877CC8" w14:paraId="52CDDFE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BE940" w14:textId="77777777" w:rsidR="00405192" w:rsidRPr="002A5FB7" w:rsidRDefault="00405192" w:rsidP="00827D8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2F01618" w14:textId="77777777" w:rsidR="00405192" w:rsidRDefault="00405192" w:rsidP="00827D8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4F8C4207" w14:textId="77777777" w:rsidR="00405192" w:rsidRPr="00877CC8" w:rsidRDefault="00405192" w:rsidP="00827D8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405192" w:rsidRPr="00877CC8" w14:paraId="49AF0E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B90D" w14:textId="77777777" w:rsidR="00405192" w:rsidRPr="002A5FB7" w:rsidRDefault="00405192" w:rsidP="00827D84">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90C10C6" w14:textId="77777777" w:rsidR="00405192" w:rsidRDefault="00405192" w:rsidP="00827D84">
            <w:pPr>
              <w:keepNext/>
              <w:keepLines/>
              <w:spacing w:after="0"/>
              <w:jc w:val="center"/>
              <w:rPr>
                <w:rFonts w:ascii="Arial" w:hAnsi="Arial"/>
                <w:sz w:val="18"/>
                <w:lang w:eastAsia="zh-CN"/>
              </w:rPr>
            </w:pPr>
            <w:r w:rsidRPr="00D67279">
              <w:rPr>
                <w:rFonts w:ascii="Arial" w:hAnsi="Arial"/>
                <w:sz w:val="18"/>
                <w:lang w:eastAsia="zh-CN"/>
              </w:rPr>
              <w:t>DC_3A_n41A</w:t>
            </w:r>
          </w:p>
          <w:p w14:paraId="7EEC48BA" w14:textId="77777777" w:rsidR="00405192" w:rsidRPr="00877CC8" w:rsidRDefault="00405192" w:rsidP="00827D84">
            <w:pPr>
              <w:keepNext/>
              <w:keepLines/>
              <w:spacing w:after="0"/>
              <w:jc w:val="center"/>
              <w:rPr>
                <w:rFonts w:ascii="Arial" w:hAnsi="Arial" w:cs="Arial"/>
                <w:sz w:val="18"/>
                <w:lang w:eastAsia="ja-JP"/>
              </w:rPr>
            </w:pPr>
            <w:r w:rsidRPr="00D67279">
              <w:rPr>
                <w:rFonts w:ascii="Arial" w:hAnsi="Arial"/>
                <w:sz w:val="18"/>
                <w:lang w:eastAsia="zh-CN"/>
              </w:rPr>
              <w:t>DC_3A_n8A</w:t>
            </w:r>
          </w:p>
        </w:tc>
      </w:tr>
      <w:tr w:rsidR="00405192" w:rsidRPr="00877CC8" w14:paraId="1CA378F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55C93" w14:textId="77777777" w:rsidR="00405192" w:rsidRDefault="00405192" w:rsidP="00827D8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34D4D2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7963553" w14:textId="77777777" w:rsidR="00405192" w:rsidRDefault="00405192" w:rsidP="00827D84">
            <w:pPr>
              <w:keepNext/>
              <w:keepLines/>
              <w:spacing w:after="0"/>
              <w:jc w:val="center"/>
              <w:rPr>
                <w:rFonts w:ascii="Arial" w:hAnsi="Arial"/>
                <w:sz w:val="18"/>
              </w:rPr>
            </w:pPr>
            <w:r w:rsidRPr="00877CC8">
              <w:rPr>
                <w:rFonts w:ascii="Arial" w:hAnsi="Arial"/>
                <w:sz w:val="18"/>
              </w:rPr>
              <w:t>DC_3A_n28A</w:t>
            </w:r>
          </w:p>
          <w:p w14:paraId="08888EAB" w14:textId="77777777" w:rsidR="00405192" w:rsidRPr="00877CC8" w:rsidRDefault="00405192" w:rsidP="00827D84">
            <w:pPr>
              <w:keepNext/>
              <w:keepLines/>
              <w:spacing w:after="0"/>
              <w:jc w:val="center"/>
              <w:rPr>
                <w:rFonts w:ascii="Arial" w:hAnsi="Arial"/>
                <w:sz w:val="18"/>
                <w:lang w:eastAsia="fr-FR"/>
              </w:rPr>
            </w:pPr>
            <w:r>
              <w:rPr>
                <w:rFonts w:ascii="Arial" w:hAnsi="Arial"/>
                <w:sz w:val="18"/>
              </w:rPr>
              <w:t>DC_3C_n28A</w:t>
            </w:r>
          </w:p>
          <w:p w14:paraId="79D5DD9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DC_8A_n28A</w:t>
            </w:r>
          </w:p>
        </w:tc>
      </w:tr>
      <w:tr w:rsidR="00405192" w:rsidRPr="00877CC8" w14:paraId="259E631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3BCA5"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B48F2E2" w14:textId="77777777" w:rsidR="00405192" w:rsidRPr="00877CC8" w:rsidRDefault="00405192" w:rsidP="00827D8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89ACC5A" w14:textId="77777777" w:rsidR="00405192" w:rsidRPr="00877CC8" w:rsidRDefault="00405192" w:rsidP="00827D84">
            <w:pPr>
              <w:keepNext/>
              <w:keepLines/>
              <w:spacing w:after="0"/>
              <w:jc w:val="center"/>
              <w:rPr>
                <w:rFonts w:ascii="Arial" w:hAnsi="Arial"/>
                <w:sz w:val="18"/>
              </w:rPr>
            </w:pPr>
            <w:r w:rsidRPr="00877CC8">
              <w:rPr>
                <w:rFonts w:ascii="Arial" w:hAnsi="Arial" w:cs="Arial"/>
                <w:color w:val="000000"/>
                <w:sz w:val="18"/>
                <w:szCs w:val="18"/>
              </w:rPr>
              <w:t>DC_8A_n40A</w:t>
            </w:r>
          </w:p>
        </w:tc>
      </w:tr>
      <w:tr w:rsidR="00405192" w:rsidRPr="00877CC8" w14:paraId="37D5E7C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C9E1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E5969F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42F68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EF7A18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DC_3C_n77A</w:t>
            </w:r>
          </w:p>
          <w:p w14:paraId="6CFCC31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405192" w:rsidRPr="00877CC8" w14:paraId="4A4DF05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AB39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15375A1B"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88798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19AB00F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DC_3C_n77A</w:t>
            </w:r>
          </w:p>
          <w:p w14:paraId="5050E42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405192" w:rsidRPr="00877CC8" w14:paraId="29534CF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9B4E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E6D314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2E08F95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DC_8A_n77A</w:t>
            </w:r>
          </w:p>
        </w:tc>
      </w:tr>
      <w:tr w:rsidR="00405192" w:rsidRPr="00877CC8" w14:paraId="76765A4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B591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D55D99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18A4B7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7D7EC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05192" w:rsidRPr="00877CC8" w14:paraId="446331B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18373"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ECC94C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6974E43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405192" w:rsidRPr="00877CC8" w14:paraId="6C5F928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66A3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5D5465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F8AF0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405192" w:rsidRPr="00B251C4" w14:paraId="41A444F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64AE6" w14:textId="77777777" w:rsidR="00405192" w:rsidRPr="00B251C4" w:rsidRDefault="00405192" w:rsidP="00827D8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FF41008" w14:textId="77777777" w:rsidR="00405192" w:rsidRDefault="00405192" w:rsidP="00827D84">
            <w:pPr>
              <w:keepNext/>
              <w:keepLines/>
              <w:spacing w:after="0"/>
              <w:jc w:val="center"/>
              <w:rPr>
                <w:rFonts w:ascii="Arial" w:hAnsi="Arial"/>
                <w:sz w:val="18"/>
              </w:rPr>
            </w:pPr>
            <w:r>
              <w:rPr>
                <w:rFonts w:ascii="Arial" w:hAnsi="Arial"/>
                <w:sz w:val="18"/>
              </w:rPr>
              <w:t>DC_3A_n78A</w:t>
            </w:r>
          </w:p>
          <w:p w14:paraId="7117B867" w14:textId="77777777" w:rsidR="00405192" w:rsidRDefault="00405192" w:rsidP="00827D84">
            <w:pPr>
              <w:keepNext/>
              <w:keepLines/>
              <w:spacing w:after="0"/>
              <w:jc w:val="center"/>
              <w:rPr>
                <w:rFonts w:ascii="Arial" w:hAnsi="Arial"/>
                <w:sz w:val="18"/>
              </w:rPr>
            </w:pPr>
            <w:r>
              <w:rPr>
                <w:rFonts w:ascii="Arial" w:hAnsi="Arial"/>
                <w:sz w:val="18"/>
              </w:rPr>
              <w:t>DC_8A_n78A</w:t>
            </w:r>
          </w:p>
          <w:p w14:paraId="360A3BC8" w14:textId="77777777" w:rsidR="00405192" w:rsidRPr="00B251C4" w:rsidRDefault="00405192" w:rsidP="00827D84">
            <w:pPr>
              <w:keepNext/>
              <w:keepLines/>
              <w:spacing w:after="0"/>
              <w:jc w:val="center"/>
              <w:rPr>
                <w:rFonts w:ascii="Arial" w:hAnsi="Arial"/>
                <w:noProof/>
                <w:sz w:val="18"/>
                <w:lang w:eastAsia="zh-CN"/>
              </w:rPr>
            </w:pPr>
            <w:r>
              <w:rPr>
                <w:rFonts w:ascii="Arial" w:hAnsi="Arial" w:hint="eastAsia"/>
                <w:sz w:val="18"/>
                <w:lang w:eastAsia="zh-TW"/>
              </w:rPr>
              <w:t>DC_8B_n78A</w:t>
            </w:r>
          </w:p>
        </w:tc>
      </w:tr>
      <w:tr w:rsidR="00405192" w:rsidRPr="00B251C4" w14:paraId="0837E1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5B0DC" w14:textId="77777777" w:rsidR="00405192" w:rsidRPr="00B251C4" w:rsidRDefault="00405192" w:rsidP="00827D8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D8EC38F" w14:textId="77777777" w:rsidR="00405192" w:rsidRDefault="00405192" w:rsidP="00827D84">
            <w:pPr>
              <w:keepNext/>
              <w:keepLines/>
              <w:spacing w:after="0"/>
              <w:jc w:val="center"/>
              <w:rPr>
                <w:rFonts w:ascii="Arial" w:hAnsi="Arial"/>
                <w:sz w:val="18"/>
              </w:rPr>
            </w:pPr>
            <w:r>
              <w:rPr>
                <w:rFonts w:ascii="Arial" w:hAnsi="Arial"/>
                <w:sz w:val="18"/>
              </w:rPr>
              <w:t>DC_3A_n78A</w:t>
            </w:r>
          </w:p>
          <w:p w14:paraId="78F12468" w14:textId="77777777" w:rsidR="00405192" w:rsidRDefault="00405192" w:rsidP="00827D84">
            <w:pPr>
              <w:keepNext/>
              <w:keepLines/>
              <w:spacing w:after="0"/>
              <w:jc w:val="center"/>
              <w:rPr>
                <w:rFonts w:ascii="Arial" w:hAnsi="Arial"/>
                <w:sz w:val="18"/>
              </w:rPr>
            </w:pPr>
            <w:r>
              <w:rPr>
                <w:rFonts w:ascii="Arial" w:hAnsi="Arial"/>
                <w:sz w:val="18"/>
              </w:rPr>
              <w:t>DC_8A_n78A</w:t>
            </w:r>
          </w:p>
          <w:p w14:paraId="560E935B" w14:textId="77777777" w:rsidR="00405192" w:rsidRPr="00B251C4" w:rsidRDefault="00405192" w:rsidP="00827D84">
            <w:pPr>
              <w:keepNext/>
              <w:keepLines/>
              <w:spacing w:after="0"/>
              <w:jc w:val="center"/>
              <w:rPr>
                <w:rFonts w:ascii="Arial" w:hAnsi="Arial"/>
                <w:sz w:val="18"/>
              </w:rPr>
            </w:pPr>
            <w:r>
              <w:rPr>
                <w:rFonts w:ascii="Arial" w:hAnsi="Arial" w:hint="eastAsia"/>
                <w:sz w:val="18"/>
                <w:lang w:eastAsia="zh-TW"/>
              </w:rPr>
              <w:t>DC_8B_n78A</w:t>
            </w:r>
          </w:p>
        </w:tc>
      </w:tr>
      <w:tr w:rsidR="00405192" w:rsidRPr="00877CC8" w14:paraId="333BB5D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D049F" w14:textId="77777777" w:rsidR="00405192" w:rsidRPr="003C59BC" w:rsidRDefault="00405192" w:rsidP="00827D8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E373A2D" w14:textId="77777777" w:rsidR="00405192" w:rsidRPr="00877CC8" w:rsidRDefault="00405192" w:rsidP="00827D8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FB83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10A4D1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DC_8A_n79A</w:t>
            </w:r>
          </w:p>
        </w:tc>
      </w:tr>
      <w:tr w:rsidR="00405192" w:rsidRPr="00877CC8" w14:paraId="03E9257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C7864" w14:textId="77777777" w:rsidR="00405192" w:rsidRPr="00877CC8" w:rsidRDefault="00405192" w:rsidP="00827D8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634209" w14:textId="77777777" w:rsidR="00405192" w:rsidRPr="00877CC8" w:rsidRDefault="00405192" w:rsidP="00827D8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405192" w:rsidRPr="00470EA5" w14:paraId="42A5087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F2A09" w14:textId="77777777" w:rsidR="00405192" w:rsidRDefault="00405192" w:rsidP="00827D8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C7303" w14:textId="77777777" w:rsidR="00405192" w:rsidRPr="00470EA5" w:rsidRDefault="00405192" w:rsidP="00827D8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405192" w:rsidRPr="00877CC8" w14:paraId="42BD9E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296EB"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A49F79"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786A03A"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DC_3A_n78A</w:t>
            </w:r>
          </w:p>
        </w:tc>
      </w:tr>
      <w:tr w:rsidR="00405192" w:rsidRPr="00877CC8" w14:paraId="50E5C6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833A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16282D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DC_3A_n28A</w:t>
            </w:r>
          </w:p>
          <w:p w14:paraId="7B42E8B1"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DC_11A_n28A</w:t>
            </w:r>
          </w:p>
        </w:tc>
      </w:tr>
      <w:tr w:rsidR="00405192" w:rsidRPr="00877CC8" w14:paraId="64415CC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B2B4D"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E8EF4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1C2F78FE"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DC_11A_n77A</w:t>
            </w:r>
          </w:p>
        </w:tc>
      </w:tr>
      <w:tr w:rsidR="00405192" w:rsidRPr="00877CC8" w14:paraId="7A663D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1E49D"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FC211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288E6931"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DC_11A_n77A</w:t>
            </w:r>
          </w:p>
        </w:tc>
      </w:tr>
      <w:tr w:rsidR="00405192" w:rsidRPr="00877CC8" w14:paraId="1B6409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68E7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6A3802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7978691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DC_11A_n77A</w:t>
            </w:r>
          </w:p>
        </w:tc>
      </w:tr>
      <w:tr w:rsidR="00405192" w:rsidRPr="00877CC8" w14:paraId="03DFD0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0FE5"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E7BE53" w14:textId="77777777" w:rsidR="00405192" w:rsidRPr="00877CC8" w:rsidRDefault="00405192" w:rsidP="00827D8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57D52D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405192" w:rsidRPr="00877CC8" w14:paraId="64EF79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C9926" w14:textId="77777777" w:rsidR="00405192" w:rsidRPr="00877CC8" w:rsidRDefault="00405192" w:rsidP="00827D84">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CC234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DC_3A_n28A</w:t>
            </w:r>
          </w:p>
          <w:p w14:paraId="6171C716"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DC_18A_n28A</w:t>
            </w:r>
          </w:p>
        </w:tc>
      </w:tr>
      <w:tr w:rsidR="00405192" w:rsidRPr="00877CC8" w14:paraId="6978652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B9DCA" w14:textId="77777777" w:rsidR="00405192" w:rsidRPr="00877CC8" w:rsidRDefault="00405192" w:rsidP="00827D84">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881343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DC_3A_n41A</w:t>
            </w:r>
          </w:p>
          <w:p w14:paraId="5FBCCFA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w:t>
            </w:r>
          </w:p>
        </w:tc>
      </w:tr>
      <w:tr w:rsidR="00405192" w:rsidRPr="00877CC8" w14:paraId="2FB35E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CAD2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91BAF46"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61FDECE" w14:textId="77777777" w:rsidR="00405192" w:rsidRPr="00877CC8" w:rsidRDefault="00405192" w:rsidP="00827D84">
            <w:pPr>
              <w:keepNext/>
              <w:keepLines/>
              <w:spacing w:after="0"/>
              <w:jc w:val="center"/>
              <w:rPr>
                <w:rFonts w:ascii="Arial" w:hAnsi="Arial"/>
                <w:sz w:val="18"/>
              </w:rPr>
            </w:pPr>
            <w:r w:rsidRPr="00877CC8">
              <w:rPr>
                <w:rFonts w:ascii="Arial" w:eastAsia="MS Mincho" w:hAnsi="Arial"/>
                <w:sz w:val="18"/>
                <w:lang w:eastAsia="ja-JP"/>
              </w:rPr>
              <w:t>DC_18A_n77A</w:t>
            </w:r>
          </w:p>
        </w:tc>
      </w:tr>
      <w:tr w:rsidR="00405192" w:rsidRPr="00877CC8" w14:paraId="13BA86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E24C8"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5E15C7EC"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4A39C94"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05192" w:rsidRPr="00877CC8" w14:paraId="72295B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B2159"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6FB56D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DC_3A_n78A</w:t>
            </w:r>
          </w:p>
          <w:p w14:paraId="133EFAD4"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DC_18A_n78A</w:t>
            </w:r>
          </w:p>
        </w:tc>
      </w:tr>
      <w:tr w:rsidR="00405192" w:rsidRPr="00877CC8" w14:paraId="1EA834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81817"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6B0F50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DC_3A_n78A</w:t>
            </w:r>
          </w:p>
          <w:p w14:paraId="0DB61DF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DC_18A_n78A</w:t>
            </w:r>
          </w:p>
        </w:tc>
      </w:tr>
      <w:tr w:rsidR="00405192" w:rsidRPr="00877CC8" w14:paraId="4E1F71E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8179E"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3DEE8F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DC_3A_n79A</w:t>
            </w:r>
          </w:p>
          <w:p w14:paraId="399CC432"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DC_18A_n79A</w:t>
            </w:r>
          </w:p>
        </w:tc>
      </w:tr>
      <w:tr w:rsidR="00405192" w:rsidRPr="00877CC8" w14:paraId="2F653E1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2810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8FD44B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DC_3A_n1A</w:t>
            </w:r>
          </w:p>
          <w:p w14:paraId="7741B90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DC_19A_n1A</w:t>
            </w:r>
          </w:p>
        </w:tc>
      </w:tr>
      <w:tr w:rsidR="00405192" w:rsidRPr="00877CC8" w14:paraId="14482B1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C5A9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6FB2E7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2512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E5F979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05192" w:rsidRPr="00877CC8" w14:paraId="5EA7DD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9EF04"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43483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13739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05192" w:rsidRPr="00877CC8" w14:paraId="733DA6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9585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BEBE8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FE80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194599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05192" w:rsidRPr="00877CC8" w14:paraId="3FDB4A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E7835"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C65DB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9056AB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05192" w:rsidRPr="00877CC8" w14:paraId="4E67D3A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95C7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9ED4AB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880F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21582A9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405192" w:rsidRPr="00877CC8" w14:paraId="5941BF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F88D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DC_3A-20A_n1A</w:t>
            </w:r>
          </w:p>
          <w:p w14:paraId="3AA2159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7225DF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DC_3A_n1A</w:t>
            </w:r>
          </w:p>
          <w:p w14:paraId="7C7C232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DC_3C_n1A</w:t>
            </w:r>
          </w:p>
          <w:p w14:paraId="415E49C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405192" w:rsidRPr="00B251C4" w14:paraId="50508A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C414E" w14:textId="77777777" w:rsidR="00405192" w:rsidRPr="00B251C4" w:rsidRDefault="00405192" w:rsidP="00827D8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04222D4"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DC_3A_n1A</w:t>
            </w:r>
          </w:p>
          <w:p w14:paraId="143F0286" w14:textId="77777777" w:rsidR="00405192" w:rsidRPr="00B251C4" w:rsidRDefault="00405192" w:rsidP="00827D84">
            <w:pPr>
              <w:keepNext/>
              <w:keepLines/>
              <w:spacing w:after="0"/>
              <w:jc w:val="center"/>
              <w:rPr>
                <w:rFonts w:ascii="Arial" w:hAnsi="Arial"/>
                <w:sz w:val="18"/>
                <w:lang w:eastAsia="fi-FI"/>
              </w:rPr>
            </w:pPr>
            <w:r>
              <w:rPr>
                <w:rFonts w:ascii="Arial" w:hAnsi="Arial"/>
                <w:sz w:val="18"/>
                <w:lang w:eastAsia="fi-FI"/>
              </w:rPr>
              <w:t>DC_20A_n1A</w:t>
            </w:r>
          </w:p>
        </w:tc>
      </w:tr>
      <w:tr w:rsidR="00405192" w14:paraId="15CAE2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FFBB8" w14:textId="77777777" w:rsidR="00405192" w:rsidRDefault="00405192" w:rsidP="00827D8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C89A08" w14:textId="77777777" w:rsidR="00405192" w:rsidRPr="00457BD1" w:rsidRDefault="00405192" w:rsidP="00827D8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5CA1D17" w14:textId="77777777" w:rsidR="00405192" w:rsidRDefault="00405192" w:rsidP="00827D84">
            <w:pPr>
              <w:keepNext/>
              <w:keepLines/>
              <w:spacing w:after="0"/>
              <w:jc w:val="center"/>
              <w:rPr>
                <w:rFonts w:ascii="Arial" w:hAnsi="Arial"/>
                <w:sz w:val="18"/>
                <w:lang w:eastAsia="fi-FI"/>
              </w:rPr>
            </w:pPr>
            <w:r>
              <w:rPr>
                <w:rFonts w:ascii="Arial" w:hAnsi="Arial" w:cs="Arial"/>
                <w:sz w:val="18"/>
                <w:szCs w:val="18"/>
              </w:rPr>
              <w:t>DC_20A_n3A</w:t>
            </w:r>
          </w:p>
        </w:tc>
      </w:tr>
      <w:tr w:rsidR="00405192" w:rsidRPr="00877CC8" w14:paraId="3F6B95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7198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DC_3A-20A_n7A</w:t>
            </w:r>
          </w:p>
          <w:p w14:paraId="454C4F7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B90DA1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DC_3A_n7A</w:t>
            </w:r>
          </w:p>
          <w:p w14:paraId="1F0AE8F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DC_3C_n7A</w:t>
            </w:r>
          </w:p>
          <w:p w14:paraId="0097177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DC_20A_n7A</w:t>
            </w:r>
          </w:p>
        </w:tc>
      </w:tr>
      <w:tr w:rsidR="00405192" w:rsidRPr="00877CC8" w14:paraId="211310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3AEA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430A7F2"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9A7AFE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405192" w:rsidRPr="00877CC8" w14:paraId="6B195B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55B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765EC0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C1D8CC3" w14:textId="77777777" w:rsidR="00405192"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4ADC6D1"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DC_3C_n28A</w:t>
            </w:r>
          </w:p>
          <w:p w14:paraId="09B11FB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05192" w:rsidRPr="00877CC8" w14:paraId="0403651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292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3DC9C7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16AA9D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405192" w:rsidRPr="00877CC8" w14:paraId="342462F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9189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C41236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DC_3C_n41A</w:t>
            </w:r>
          </w:p>
          <w:p w14:paraId="29F842B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405192" w:rsidRPr="00877CC8" w14:paraId="21555BF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45F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408B0B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DC_3A_n38A</w:t>
            </w:r>
          </w:p>
          <w:p w14:paraId="7C714AF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405192" w:rsidRPr="00877CC8" w14:paraId="604401E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6E1B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DC_3A_n20A-n67A</w:t>
            </w:r>
          </w:p>
          <w:p w14:paraId="1CFEC78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53A7FC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szCs w:val="18"/>
              </w:rPr>
              <w:t>DC_3A_n20A</w:t>
            </w:r>
          </w:p>
        </w:tc>
      </w:tr>
      <w:tr w:rsidR="00405192" w:rsidRPr="00877CC8" w14:paraId="6782C0E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DF4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1C6560C" w14:textId="77777777" w:rsidR="00405192"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0DFBBE4"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7CFC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2AD6B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07D070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05192" w:rsidRPr="00B251C4" w14:paraId="18E513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01ED7"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71BD04F"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DC_3A_n78A</w:t>
            </w:r>
          </w:p>
          <w:p w14:paraId="41133500"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sz w:val="18"/>
                <w:lang w:eastAsia="zh-CN"/>
              </w:rPr>
              <w:t>DC_20A_n78A</w:t>
            </w:r>
          </w:p>
        </w:tc>
      </w:tr>
      <w:tr w:rsidR="00405192" w:rsidRPr="00877CC8" w14:paraId="19DBCD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2681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CF0F1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81F68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05192" w:rsidRPr="00877CC8" w14:paraId="380BC6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ADDF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90108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7B28E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405192" w:rsidRPr="00877CC8" w14:paraId="55D45EF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8367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FAF5A7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DC_3A_n1A</w:t>
            </w:r>
          </w:p>
          <w:p w14:paraId="252D4C4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DC_21A_n1A</w:t>
            </w:r>
          </w:p>
        </w:tc>
      </w:tr>
      <w:tr w:rsidR="00405192" w:rsidRPr="00877CC8" w14:paraId="31379A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B15E5" w14:textId="77777777" w:rsidR="00405192" w:rsidRPr="00877CC8" w:rsidRDefault="00405192" w:rsidP="00827D8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E93E3F0" w14:textId="77777777" w:rsidR="00405192" w:rsidRDefault="00405192" w:rsidP="00827D84">
            <w:pPr>
              <w:pStyle w:val="TAC"/>
            </w:pPr>
            <w:r>
              <w:t>DC_3A_n28A</w:t>
            </w:r>
          </w:p>
          <w:p w14:paraId="5A9C1752" w14:textId="77777777" w:rsidR="00405192" w:rsidRPr="00877CC8" w:rsidRDefault="00405192" w:rsidP="00827D84">
            <w:pPr>
              <w:keepNext/>
              <w:keepLines/>
              <w:spacing w:after="0"/>
              <w:jc w:val="center"/>
              <w:rPr>
                <w:rFonts w:ascii="Arial" w:hAnsi="Arial"/>
                <w:sz w:val="18"/>
              </w:rPr>
            </w:pPr>
            <w:r>
              <w:t>DC_21A_n28A</w:t>
            </w:r>
          </w:p>
        </w:tc>
      </w:tr>
      <w:tr w:rsidR="00405192" w:rsidRPr="00877CC8" w14:paraId="7C8EDC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6687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58177F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2E317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D0BE64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405192" w:rsidRPr="00877CC8" w14:paraId="0D7636D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F2F0B"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AC602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5F2C4D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05192" w:rsidRPr="00877CC8" w14:paraId="0B03A2F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180B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F5393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0605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05DD6B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05192" w:rsidRPr="00877CC8" w14:paraId="07DCD3E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EDDAE"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DB25C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459E7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05192" w:rsidRPr="00877CC8" w14:paraId="59364E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55B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A1A852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72248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3F0D55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405192" w:rsidRPr="00B251C4" w14:paraId="198089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DB0A1" w14:textId="77777777" w:rsidR="00405192" w:rsidRDefault="00405192" w:rsidP="00827D84">
            <w:pPr>
              <w:keepNext/>
              <w:keepLines/>
              <w:spacing w:after="0"/>
              <w:jc w:val="center"/>
              <w:rPr>
                <w:noProof/>
                <w:lang w:eastAsia="zh-CN"/>
              </w:rPr>
            </w:pPr>
            <w:r w:rsidRPr="009A27B3">
              <w:rPr>
                <w:noProof/>
                <w:lang w:eastAsia="zh-CN"/>
              </w:rPr>
              <w:t>DC_3A-26A_n78A</w:t>
            </w:r>
          </w:p>
          <w:p w14:paraId="0C4DCAC9" w14:textId="77777777" w:rsidR="00405192" w:rsidRPr="00B251C4" w:rsidRDefault="00405192" w:rsidP="00827D84">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F6940A3" w14:textId="77777777" w:rsidR="00405192" w:rsidRDefault="00405192" w:rsidP="00827D84">
            <w:pPr>
              <w:pStyle w:val="TAC"/>
              <w:rPr>
                <w:noProof/>
                <w:lang w:eastAsia="zh-CN"/>
              </w:rPr>
            </w:pPr>
            <w:r>
              <w:rPr>
                <w:noProof/>
                <w:lang w:eastAsia="zh-CN"/>
              </w:rPr>
              <w:t>DC_3A_n78A</w:t>
            </w:r>
          </w:p>
          <w:p w14:paraId="23E168DC" w14:textId="77777777" w:rsidR="00405192" w:rsidRPr="00B251C4" w:rsidRDefault="00405192" w:rsidP="00827D8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405192" w:rsidRPr="00B251C4" w14:paraId="69769B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63AED" w14:textId="77777777" w:rsidR="00405192" w:rsidRDefault="00405192" w:rsidP="00827D84">
            <w:pPr>
              <w:pStyle w:val="TAC"/>
              <w:rPr>
                <w:noProof/>
                <w:lang w:eastAsia="zh-CN"/>
              </w:rPr>
            </w:pPr>
            <w:r w:rsidRPr="00850835">
              <w:rPr>
                <w:noProof/>
                <w:lang w:eastAsia="zh-CN"/>
              </w:rPr>
              <w:t>DC_3A-26A_n78(2A)</w:t>
            </w:r>
          </w:p>
          <w:p w14:paraId="027F8D2A" w14:textId="77777777" w:rsidR="00405192" w:rsidRPr="009A27B3" w:rsidRDefault="00405192" w:rsidP="00827D8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257297F" w14:textId="77777777" w:rsidR="00405192" w:rsidRDefault="00405192" w:rsidP="00827D84">
            <w:pPr>
              <w:pStyle w:val="TAC"/>
              <w:rPr>
                <w:noProof/>
                <w:lang w:eastAsia="zh-CN"/>
              </w:rPr>
            </w:pPr>
            <w:r>
              <w:rPr>
                <w:noProof/>
                <w:lang w:eastAsia="zh-CN"/>
              </w:rPr>
              <w:t>DC_3A_n78A</w:t>
            </w:r>
          </w:p>
          <w:p w14:paraId="14DFD18C" w14:textId="77777777" w:rsidR="00405192" w:rsidRDefault="00405192" w:rsidP="00827D84">
            <w:pPr>
              <w:pStyle w:val="TAC"/>
              <w:rPr>
                <w:noProof/>
                <w:lang w:eastAsia="zh-CN"/>
              </w:rPr>
            </w:pPr>
            <w:r>
              <w:rPr>
                <w:noProof/>
                <w:lang w:eastAsia="zh-CN"/>
              </w:rPr>
              <w:t>DC_26A_n78A</w:t>
            </w:r>
          </w:p>
        </w:tc>
      </w:tr>
      <w:tr w:rsidR="00405192" w:rsidRPr="00877CC8" w14:paraId="1EBB74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203EB" w14:textId="77777777" w:rsidR="00405192" w:rsidRPr="00877CC8" w:rsidRDefault="00405192" w:rsidP="00827D8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7CD0166" w14:textId="77777777" w:rsidR="00405192" w:rsidRPr="00877CC8" w:rsidRDefault="00405192" w:rsidP="00827D8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405192" w:rsidRPr="00877CC8" w14:paraId="6C753DA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8B9E9" w14:textId="77777777" w:rsidR="00405192" w:rsidRPr="00877CC8" w:rsidRDefault="00405192" w:rsidP="00827D84">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4B0EBA0" w14:textId="77777777" w:rsidR="00405192" w:rsidRDefault="00405192" w:rsidP="00827D84">
            <w:pPr>
              <w:pStyle w:val="TAC"/>
            </w:pPr>
            <w:r>
              <w:t>DC_3A_n26A</w:t>
            </w:r>
          </w:p>
          <w:p w14:paraId="124C13A6" w14:textId="77777777" w:rsidR="00405192" w:rsidRDefault="00405192" w:rsidP="00827D84">
            <w:pPr>
              <w:pStyle w:val="TAC"/>
            </w:pPr>
            <w:r>
              <w:t>DC_3C_n26A</w:t>
            </w:r>
          </w:p>
          <w:p w14:paraId="0B9A7577" w14:textId="77777777" w:rsidR="00405192" w:rsidRDefault="00405192" w:rsidP="00827D84">
            <w:pPr>
              <w:pStyle w:val="TAC"/>
            </w:pPr>
            <w:r>
              <w:t>DC_3A_n78A</w:t>
            </w:r>
          </w:p>
          <w:p w14:paraId="3F990583" w14:textId="77777777" w:rsidR="00405192" w:rsidRPr="00877CC8" w:rsidRDefault="00405192" w:rsidP="00827D84">
            <w:pPr>
              <w:keepNext/>
              <w:keepLines/>
              <w:spacing w:after="0"/>
              <w:jc w:val="center"/>
              <w:rPr>
                <w:rFonts w:ascii="Arial" w:hAnsi="Arial"/>
                <w:sz w:val="18"/>
              </w:rPr>
            </w:pPr>
            <w:r w:rsidRPr="005902F6">
              <w:rPr>
                <w:rFonts w:ascii="Arial" w:hAnsi="Arial"/>
                <w:sz w:val="18"/>
              </w:rPr>
              <w:t>DC_3C_n78A</w:t>
            </w:r>
          </w:p>
        </w:tc>
      </w:tr>
      <w:tr w:rsidR="00405192" w:rsidRPr="00877CC8" w14:paraId="3E2FD7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BA31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DC_3A-28A_n1A</w:t>
            </w:r>
          </w:p>
          <w:p w14:paraId="673D48D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520D1AD" w14:textId="77777777" w:rsidR="00405192" w:rsidRDefault="00405192" w:rsidP="00827D8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4718A4B3" w14:textId="77777777" w:rsidR="00405192" w:rsidRPr="00130476" w:rsidRDefault="00405192" w:rsidP="00827D84">
            <w:pPr>
              <w:pStyle w:val="TAC"/>
            </w:pPr>
            <w:r w:rsidRPr="00130476">
              <w:t>D</w:t>
            </w:r>
            <w:r>
              <w:t>C_3C_n1</w:t>
            </w:r>
            <w:r w:rsidRPr="00130476">
              <w:t>A</w:t>
            </w:r>
          </w:p>
          <w:p w14:paraId="1773527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405192" w:rsidRPr="00877CC8" w14:paraId="2175758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B957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228F9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4EB49A8" w14:textId="77777777" w:rsidR="00405192" w:rsidRPr="00877CC8" w:rsidRDefault="00405192" w:rsidP="00827D84">
            <w:pPr>
              <w:keepNext/>
              <w:keepLines/>
              <w:spacing w:after="0"/>
              <w:jc w:val="center"/>
              <w:rPr>
                <w:rFonts w:ascii="Arial" w:hAnsi="Arial" w:cs="Arial"/>
                <w:color w:val="000000"/>
                <w:sz w:val="18"/>
                <w:szCs w:val="18"/>
              </w:rPr>
            </w:pPr>
            <w:r w:rsidRPr="00877CC8">
              <w:rPr>
                <w:rFonts w:ascii="Arial" w:hAnsi="Arial"/>
                <w:sz w:val="18"/>
              </w:rPr>
              <w:t>DC_28A_n3A</w:t>
            </w:r>
          </w:p>
        </w:tc>
      </w:tr>
      <w:tr w:rsidR="00405192" w:rsidRPr="00877CC8" w14:paraId="136E545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B223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DC_3A-28A_n5A</w:t>
            </w:r>
          </w:p>
          <w:p w14:paraId="3BCCBE8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8B6D28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DC_3A_n5A</w:t>
            </w:r>
          </w:p>
          <w:p w14:paraId="58B784C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05192" w:rsidRPr="00877CC8" w14:paraId="11CBCAB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6330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DC_3A-28A_n7A</w:t>
            </w:r>
          </w:p>
          <w:p w14:paraId="24FF2C9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DC_3C-28A_n7A</w:t>
            </w:r>
          </w:p>
          <w:p w14:paraId="6C5F63E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DC_3A-28A_n7B</w:t>
            </w:r>
          </w:p>
          <w:p w14:paraId="228902E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D40BA7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DC_3A_n7A</w:t>
            </w:r>
          </w:p>
          <w:p w14:paraId="373E7F0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DC_3C_n7A</w:t>
            </w:r>
          </w:p>
          <w:p w14:paraId="739C566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DC_28A_n7A</w:t>
            </w:r>
          </w:p>
          <w:p w14:paraId="4FABC15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DC_3A_n7B</w:t>
            </w:r>
          </w:p>
          <w:p w14:paraId="0B247C9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DC_28A_n7B</w:t>
            </w:r>
          </w:p>
        </w:tc>
      </w:tr>
      <w:tr w:rsidR="00405192" w:rsidRPr="00877CC8" w14:paraId="5B611B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C10D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F8DE8F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DC_3A_n40A</w:t>
            </w:r>
          </w:p>
          <w:p w14:paraId="022EE05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DC_28A_n40A</w:t>
            </w:r>
          </w:p>
        </w:tc>
      </w:tr>
      <w:tr w:rsidR="00405192" w:rsidRPr="00877CC8" w14:paraId="018B11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0836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DC_3A-3A-28A_n7A</w:t>
            </w:r>
          </w:p>
          <w:p w14:paraId="0C9E0CF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665287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DC_3A_n7A</w:t>
            </w:r>
          </w:p>
          <w:p w14:paraId="11CD4B6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DC_28A_n7A</w:t>
            </w:r>
          </w:p>
          <w:p w14:paraId="0BD335F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DC_3A_n7B</w:t>
            </w:r>
          </w:p>
          <w:p w14:paraId="40C931D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DC_28A_n7B</w:t>
            </w:r>
          </w:p>
        </w:tc>
      </w:tr>
      <w:tr w:rsidR="00405192" w:rsidRPr="00D75803" w14:paraId="3BFDA8F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1AAE7" w14:textId="77777777" w:rsidR="00405192" w:rsidRPr="00D75803" w:rsidRDefault="00405192" w:rsidP="00827D8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9A633EA" w14:textId="77777777" w:rsidR="00405192" w:rsidRPr="00D75803" w:rsidRDefault="00405192" w:rsidP="00827D84">
            <w:pPr>
              <w:pStyle w:val="TAC"/>
              <w:rPr>
                <w:rFonts w:cs="Arial"/>
                <w:szCs w:val="18"/>
                <w:lang w:eastAsia="zh-CN"/>
              </w:rPr>
            </w:pPr>
            <w:r w:rsidRPr="00D75803">
              <w:rPr>
                <w:rFonts w:cs="Arial"/>
                <w:szCs w:val="18"/>
                <w:lang w:eastAsia="zh-CN"/>
              </w:rPr>
              <w:t>DC_3A_n38A</w:t>
            </w:r>
          </w:p>
          <w:p w14:paraId="58226EB3" w14:textId="77777777" w:rsidR="00405192" w:rsidRPr="00D75803" w:rsidRDefault="00405192" w:rsidP="00827D8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405192" w:rsidRPr="00877CC8" w14:paraId="5A91BCE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6C5D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F20D452"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97E3A5C" w14:textId="77777777" w:rsidR="00405192" w:rsidRPr="00877CC8" w:rsidRDefault="00405192" w:rsidP="00827D8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405192" w:rsidRPr="00877CC8" w14:paraId="672D0F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8CFD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1198655"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B431297" w14:textId="77777777" w:rsidR="00405192" w:rsidRPr="00877CC8" w:rsidRDefault="00405192" w:rsidP="00827D8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405192" w:rsidRPr="00877CC8" w14:paraId="2388C9F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6ABF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1F87C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DC_3A_n28A</w:t>
            </w:r>
          </w:p>
          <w:p w14:paraId="6BA7E85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DC_3A_n41A</w:t>
            </w:r>
          </w:p>
        </w:tc>
      </w:tr>
      <w:tr w:rsidR="00405192" w:rsidRPr="00877CC8" w14:paraId="7375A02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8E56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4607CC" w14:textId="77777777" w:rsidR="00405192" w:rsidRPr="00877CC8" w:rsidRDefault="00405192" w:rsidP="00827D84">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2A5F3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405192" w:rsidRPr="00877CC8" w14:paraId="69C7570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DFDEB"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C52DCB1" w14:textId="77777777" w:rsidR="00405192" w:rsidRPr="00877CC8" w:rsidRDefault="00405192" w:rsidP="00827D8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1E92E3F" w14:textId="77777777" w:rsidR="00405192" w:rsidRPr="00F83DCA" w:rsidRDefault="00405192" w:rsidP="00827D84">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599FFD5A" w14:textId="77777777" w:rsidR="00405192" w:rsidRPr="00750805" w:rsidRDefault="00405192" w:rsidP="00827D84">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405192" w:rsidRPr="00877CC8" w14:paraId="630673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3D3D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53C2761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9E0F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5577766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405192" w:rsidRPr="00877CC8" w14:paraId="005D7FD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83D2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9DC48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DC_3A_n77A</w:t>
            </w:r>
          </w:p>
          <w:p w14:paraId="21882E1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DC_28A_n77A</w:t>
            </w:r>
          </w:p>
        </w:tc>
      </w:tr>
      <w:tr w:rsidR="00405192" w:rsidRPr="00877CC8" w14:paraId="552FF47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E90F5"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0BDAC6"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3D4C901"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405192" w:rsidRPr="00877CC8" w14:paraId="5904DE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36A67"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D5C917"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E901866"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zh-CN"/>
              </w:rPr>
              <w:t>DC_3A_n77A</w:t>
            </w:r>
          </w:p>
        </w:tc>
      </w:tr>
      <w:tr w:rsidR="00405192" w:rsidRPr="00877CC8" w14:paraId="69BAE95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6C50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20E02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45014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C4DEB7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EE76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2105CF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8CA736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05192" w:rsidRPr="00877CC8" w14:paraId="292B569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5EEF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CFE57F3"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fi-FI"/>
              </w:rPr>
              <w:t>DC_3A_n78A</w:t>
            </w:r>
          </w:p>
          <w:p w14:paraId="1480B84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05192" w:rsidRPr="00877CC8" w14:paraId="4202E9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49E10" w14:textId="77777777" w:rsidR="00405192" w:rsidRPr="00877CC8" w:rsidRDefault="00405192" w:rsidP="00827D8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C50BE28"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fi-FI"/>
              </w:rPr>
              <w:t>DC_3A_n78A</w:t>
            </w:r>
          </w:p>
          <w:p w14:paraId="109BBF3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05192" w:rsidRPr="00877CC8" w14:paraId="1CC35A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735F4"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F3D771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0F19C2" w14:textId="77777777" w:rsidR="00405192"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25BDDE0" w14:textId="77777777" w:rsidR="00405192" w:rsidRPr="00877CC8" w:rsidRDefault="00405192" w:rsidP="00827D8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95BAF45"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D5FBC3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405192" w:rsidRPr="00877CC8" w14:paraId="3ADE03E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B0B4C"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5E9D0A3F"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9EF019" w14:textId="77777777" w:rsidR="00405192"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16DC76B" w14:textId="77777777" w:rsidR="00405192" w:rsidRDefault="00405192" w:rsidP="00827D8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B8859FF"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8F1448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405192" w:rsidRPr="00877CC8" w14:paraId="6290CD3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84BC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5A8FADC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A12F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E85801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05192" w:rsidRPr="00877CC8" w14:paraId="14740D6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CF05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3C6EFA"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E7A49F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405192" w:rsidRPr="00877CC8" w14:paraId="488E256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1FFC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DC_3A-32A_n1A</w:t>
            </w:r>
          </w:p>
          <w:p w14:paraId="702D6DD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9DB01E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1E4FB6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405192" w:rsidRPr="00B251C4" w14:paraId="46A4A1C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E42C8" w14:textId="77777777" w:rsidR="00405192" w:rsidRPr="00B251C4" w:rsidRDefault="00405192" w:rsidP="00827D8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94B305" w14:textId="77777777" w:rsidR="00405192" w:rsidRPr="00B251C4" w:rsidRDefault="00405192" w:rsidP="00827D8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05192" w:rsidRPr="00877CC8" w14:paraId="41F0DC0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3CC4" w14:textId="77777777" w:rsidR="00405192" w:rsidRPr="00877CC8" w:rsidRDefault="00405192" w:rsidP="00827D84">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32AED23" w14:textId="77777777" w:rsidR="00405192" w:rsidRPr="00877CC8" w:rsidRDefault="00405192" w:rsidP="00827D84">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0D851EC" w14:textId="77777777" w:rsidR="00405192" w:rsidRDefault="00405192" w:rsidP="00827D84">
            <w:pPr>
              <w:keepNext/>
              <w:keepLines/>
              <w:spacing w:after="0"/>
              <w:jc w:val="center"/>
              <w:rPr>
                <w:rFonts w:ascii="Arial" w:hAnsi="Arial"/>
                <w:sz w:val="18"/>
              </w:rPr>
            </w:pPr>
            <w:r w:rsidRPr="00877CC8">
              <w:rPr>
                <w:rFonts w:ascii="Arial" w:hAnsi="Arial"/>
                <w:sz w:val="18"/>
              </w:rPr>
              <w:t>DC_3A_n28A</w:t>
            </w:r>
          </w:p>
          <w:p w14:paraId="15CBAE78"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DC_3C_n28A</w:t>
            </w:r>
          </w:p>
        </w:tc>
      </w:tr>
      <w:tr w:rsidR="00405192" w:rsidRPr="00877CC8" w14:paraId="040334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E4D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DC_3A-32A_n78A</w:t>
            </w:r>
          </w:p>
          <w:p w14:paraId="183CA53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DC_3C-32A_n78A</w:t>
            </w:r>
          </w:p>
          <w:p w14:paraId="699BDC6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B63C4B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D7F9EF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405192" w:rsidRPr="00877CC8" w14:paraId="1D2338F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ACA31"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52B673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405192" w:rsidRPr="00877CC8" w14:paraId="6829995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C438C" w14:textId="77777777" w:rsidR="00405192" w:rsidRPr="00877CC8" w:rsidRDefault="00405192" w:rsidP="00827D84">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7C8556E" w14:textId="77777777" w:rsidR="00405192" w:rsidRPr="00877CC8" w:rsidRDefault="00405192" w:rsidP="00827D84">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B825BAB" w14:textId="77777777" w:rsidR="00405192" w:rsidRDefault="00405192" w:rsidP="00827D84">
            <w:pPr>
              <w:keepNext/>
              <w:keepLines/>
              <w:spacing w:after="0"/>
              <w:jc w:val="center"/>
              <w:rPr>
                <w:rFonts w:ascii="Arial" w:hAnsi="Arial"/>
                <w:sz w:val="18"/>
              </w:rPr>
            </w:pPr>
            <w:r w:rsidRPr="00877CC8">
              <w:rPr>
                <w:rFonts w:ascii="Arial" w:hAnsi="Arial"/>
                <w:sz w:val="18"/>
              </w:rPr>
              <w:t>DC_3A_n28A</w:t>
            </w:r>
          </w:p>
          <w:p w14:paraId="23036885" w14:textId="77777777" w:rsidR="00405192" w:rsidRPr="00877CC8" w:rsidRDefault="00405192" w:rsidP="00827D84">
            <w:pPr>
              <w:keepNext/>
              <w:keepLines/>
              <w:spacing w:after="0"/>
              <w:jc w:val="center"/>
              <w:rPr>
                <w:rFonts w:ascii="Arial" w:hAnsi="Arial"/>
                <w:sz w:val="18"/>
              </w:rPr>
            </w:pPr>
            <w:r>
              <w:rPr>
                <w:rFonts w:ascii="Arial" w:hAnsi="Arial"/>
                <w:sz w:val="18"/>
              </w:rPr>
              <w:t>DC_3C_n28A</w:t>
            </w:r>
          </w:p>
          <w:p w14:paraId="54CD6F0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DC_38A_n28A</w:t>
            </w:r>
          </w:p>
        </w:tc>
      </w:tr>
      <w:tr w:rsidR="00405192" w:rsidRPr="00877CC8" w14:paraId="7828456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D709C" w14:textId="77777777" w:rsidR="00405192" w:rsidRPr="00877CC8" w:rsidRDefault="00405192" w:rsidP="00827D84">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605D2C3" w14:textId="77777777" w:rsidR="00405192" w:rsidRPr="00592F9E" w:rsidRDefault="00405192" w:rsidP="00827D84">
            <w:pPr>
              <w:keepNext/>
              <w:keepLines/>
              <w:spacing w:after="0"/>
              <w:jc w:val="center"/>
              <w:rPr>
                <w:rFonts w:ascii="Arial" w:hAnsi="Arial"/>
                <w:sz w:val="18"/>
              </w:rPr>
            </w:pPr>
            <w:r w:rsidRPr="00592F9E">
              <w:rPr>
                <w:rFonts w:ascii="Arial" w:hAnsi="Arial"/>
                <w:sz w:val="18"/>
              </w:rPr>
              <w:t>DC_3A_n38A</w:t>
            </w:r>
          </w:p>
          <w:p w14:paraId="78733E41" w14:textId="77777777" w:rsidR="00405192" w:rsidRPr="00877CC8" w:rsidRDefault="00405192" w:rsidP="00827D84">
            <w:pPr>
              <w:keepNext/>
              <w:keepLines/>
              <w:spacing w:after="0"/>
              <w:jc w:val="center"/>
              <w:rPr>
                <w:rFonts w:ascii="Arial" w:hAnsi="Arial"/>
                <w:sz w:val="18"/>
              </w:rPr>
            </w:pPr>
            <w:r w:rsidRPr="00592F9E">
              <w:rPr>
                <w:rFonts w:ascii="Arial" w:hAnsi="Arial"/>
                <w:sz w:val="18"/>
              </w:rPr>
              <w:t>DC_3A_n40A</w:t>
            </w:r>
          </w:p>
        </w:tc>
      </w:tr>
      <w:tr w:rsidR="00405192" w:rsidRPr="00877CC8" w14:paraId="1A7A4AD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AD7E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138C8C1"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DC_3A_n78A</w:t>
            </w:r>
          </w:p>
        </w:tc>
      </w:tr>
      <w:tr w:rsidR="00405192" w:rsidRPr="00877CC8" w14:paraId="05C512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4D7F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92E06B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DC_3A_n78A</w:t>
            </w:r>
          </w:p>
        </w:tc>
      </w:tr>
      <w:tr w:rsidR="00405192" w:rsidRPr="00877CC8" w14:paraId="583491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AAED7"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5F25CC6" w14:textId="77777777" w:rsidR="00405192" w:rsidRDefault="00405192" w:rsidP="00827D8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DDDFCB5" w14:textId="77777777" w:rsidR="00405192" w:rsidRPr="00877CC8" w:rsidRDefault="00405192" w:rsidP="00827D8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405192" w:rsidRPr="00877CC8" w14:paraId="7FCA0C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93595" w14:textId="77777777" w:rsidR="00405192" w:rsidRDefault="00405192" w:rsidP="00827D84">
            <w:pPr>
              <w:keepNext/>
              <w:keepLines/>
              <w:spacing w:after="0"/>
              <w:jc w:val="center"/>
              <w:rPr>
                <w:rFonts w:ascii="Arial" w:hAnsi="Arial"/>
                <w:sz w:val="18"/>
              </w:rPr>
            </w:pPr>
            <w:r w:rsidRPr="00877CC8">
              <w:rPr>
                <w:rFonts w:ascii="Arial" w:hAnsi="Arial"/>
                <w:sz w:val="18"/>
              </w:rPr>
              <w:t>DC_3C-38A_n78A</w:t>
            </w:r>
          </w:p>
          <w:p w14:paraId="23499A0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9A7C78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DC_3A_n78A</w:t>
            </w:r>
          </w:p>
          <w:p w14:paraId="149F5C7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DC_3C_n78A</w:t>
            </w:r>
          </w:p>
          <w:p w14:paraId="40AB1ED1" w14:textId="77777777" w:rsidR="00405192" w:rsidRPr="00877CC8" w:rsidRDefault="00405192" w:rsidP="00827D84">
            <w:pPr>
              <w:keepNext/>
              <w:keepLines/>
              <w:spacing w:after="0"/>
              <w:jc w:val="center"/>
              <w:rPr>
                <w:rFonts w:ascii="Arial" w:eastAsiaTheme="minorHAnsi" w:hAnsi="Arial"/>
                <w:sz w:val="18"/>
                <w:szCs w:val="18"/>
              </w:rPr>
            </w:pPr>
            <w:r w:rsidRPr="00877CC8">
              <w:rPr>
                <w:rFonts w:ascii="Arial" w:hAnsi="Arial"/>
                <w:sz w:val="18"/>
              </w:rPr>
              <w:t>DC_38A_n78A</w:t>
            </w:r>
          </w:p>
        </w:tc>
      </w:tr>
      <w:tr w:rsidR="00405192" w:rsidRPr="00877CC8" w14:paraId="783B24E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7C68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DC_3A-40A_n1A</w:t>
            </w:r>
          </w:p>
          <w:p w14:paraId="13687D2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A9696B7" w14:textId="77777777" w:rsidR="00405192" w:rsidRPr="00877CC8" w:rsidRDefault="00405192" w:rsidP="00827D8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E20B7E1" w14:textId="77777777" w:rsidR="00405192" w:rsidRPr="00877CC8" w:rsidRDefault="00405192" w:rsidP="00827D84">
            <w:pPr>
              <w:keepNext/>
              <w:keepLines/>
              <w:spacing w:after="0"/>
              <w:jc w:val="center"/>
              <w:rPr>
                <w:rFonts w:ascii="Arial" w:eastAsiaTheme="minorHAnsi" w:hAnsi="Arial"/>
                <w:sz w:val="18"/>
                <w:szCs w:val="18"/>
              </w:rPr>
            </w:pPr>
            <w:r w:rsidRPr="00877CC8">
              <w:rPr>
                <w:rFonts w:ascii="Arial" w:hAnsi="Arial"/>
                <w:sz w:val="18"/>
              </w:rPr>
              <w:t>DC_40A_n1A</w:t>
            </w:r>
          </w:p>
        </w:tc>
      </w:tr>
      <w:tr w:rsidR="00405192" w:rsidRPr="00877CC8" w14:paraId="16FA8A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49169"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1A4B1F9F" w14:textId="77777777" w:rsidR="00405192" w:rsidRPr="00877CC8" w:rsidRDefault="00405192" w:rsidP="00827D8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F08CC43"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F90F458" w14:textId="77777777" w:rsidR="00405192" w:rsidRPr="00877CC8" w:rsidRDefault="00405192" w:rsidP="00827D8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405192" w14:paraId="5A38DF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C4C45" w14:textId="77777777" w:rsidR="00405192" w:rsidRDefault="00405192" w:rsidP="00827D8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0F6AC77" w14:textId="77777777" w:rsidR="00405192" w:rsidRDefault="00405192" w:rsidP="00827D8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24309F4" w14:textId="77777777" w:rsidR="00405192" w:rsidRDefault="00405192" w:rsidP="00827D84">
            <w:pPr>
              <w:keepNext/>
              <w:keepLines/>
              <w:spacing w:after="0"/>
              <w:jc w:val="center"/>
              <w:rPr>
                <w:rFonts w:ascii="Arial" w:hAnsi="Arial" w:cs="Arial"/>
                <w:sz w:val="18"/>
              </w:rPr>
            </w:pPr>
            <w:r w:rsidRPr="00112277">
              <w:rPr>
                <w:rFonts w:ascii="Arial" w:hAnsi="Arial" w:cs="Arial"/>
                <w:sz w:val="18"/>
              </w:rPr>
              <w:t>DC_3A_n77A</w:t>
            </w:r>
          </w:p>
          <w:p w14:paraId="30E19C60" w14:textId="77777777" w:rsidR="00405192" w:rsidRDefault="00405192" w:rsidP="00827D8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405192" w:rsidRPr="00877CC8" w14:paraId="003506E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FE57A" w14:textId="77777777" w:rsidR="00405192" w:rsidRPr="00877CC8" w:rsidRDefault="00405192" w:rsidP="00827D8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8435B7A" w14:textId="77777777" w:rsidR="00405192" w:rsidRPr="00D67279" w:rsidRDefault="00405192" w:rsidP="00827D8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2B192F36" w14:textId="77777777" w:rsidR="00405192" w:rsidRPr="00877CC8" w:rsidRDefault="00405192" w:rsidP="00827D8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405192" w:rsidRPr="00D67279" w14:paraId="3E6B53A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7A9E9" w14:textId="77777777" w:rsidR="00405192" w:rsidRPr="00D67279" w:rsidRDefault="00405192" w:rsidP="00827D8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71E1421" w14:textId="77777777" w:rsidR="00405192" w:rsidRPr="00DB6CBE" w:rsidRDefault="00405192" w:rsidP="00827D84">
            <w:pPr>
              <w:keepNext/>
              <w:keepLines/>
              <w:spacing w:after="0"/>
              <w:jc w:val="center"/>
              <w:rPr>
                <w:rFonts w:ascii="Arial" w:eastAsia="Malgun Gothic" w:hAnsi="Arial"/>
                <w:sz w:val="18"/>
              </w:rPr>
            </w:pPr>
            <w:r w:rsidRPr="00DB6CBE">
              <w:rPr>
                <w:rFonts w:ascii="Arial" w:eastAsia="Malgun Gothic" w:hAnsi="Arial"/>
                <w:sz w:val="18"/>
              </w:rPr>
              <w:t>DC_3A_n40A</w:t>
            </w:r>
          </w:p>
          <w:p w14:paraId="57F71EF4" w14:textId="77777777" w:rsidR="00405192" w:rsidRPr="00D67279" w:rsidRDefault="00405192" w:rsidP="00827D8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405192" w:rsidRPr="00877CC8" w14:paraId="4530C4F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40AE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DC_3A-40A_n78A</w:t>
            </w:r>
          </w:p>
          <w:p w14:paraId="1CD3EBD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90C0E8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DC_3A_n78A</w:t>
            </w:r>
          </w:p>
          <w:p w14:paraId="2E95D59D"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405192" w:rsidRPr="00877CC8" w14:paraId="550D7C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05AB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DC_3A-40A_n78(2A)</w:t>
            </w:r>
          </w:p>
          <w:p w14:paraId="57A61B44" w14:textId="77777777" w:rsidR="00405192" w:rsidRPr="00877CC8" w:rsidRDefault="00405192" w:rsidP="00827D8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A70DD7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DC_3A_n78A</w:t>
            </w:r>
          </w:p>
          <w:p w14:paraId="76EBF47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DC_40A_n78A</w:t>
            </w:r>
          </w:p>
        </w:tc>
      </w:tr>
      <w:tr w:rsidR="00405192" w:rsidRPr="00877CC8" w14:paraId="28616E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75DF0" w14:textId="77777777" w:rsidR="00405192" w:rsidRPr="00FD0015"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758B753C" w14:textId="77777777" w:rsidR="00405192" w:rsidRPr="00877CC8" w:rsidRDefault="00405192" w:rsidP="00827D8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21D6FB8"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E539AAB" w14:textId="77777777" w:rsidR="00405192" w:rsidRPr="00877CC8" w:rsidRDefault="00405192" w:rsidP="00827D8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405192" w:rsidRPr="00877CC8" w14:paraId="48816A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B014B"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2FD6626" w14:textId="77777777" w:rsidR="00405192" w:rsidRPr="00877CC8" w:rsidRDefault="00405192" w:rsidP="00827D8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E4499B8" w14:textId="77777777" w:rsidR="00405192" w:rsidRPr="00877CC8" w:rsidRDefault="00405192" w:rsidP="00827D8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8CA007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405192" w:rsidRPr="00877CC8" w14:paraId="6729D98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87407" w14:textId="77777777" w:rsidR="00405192" w:rsidRPr="00877CC8" w:rsidRDefault="00405192" w:rsidP="00827D8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5E7F8C6" w14:textId="77777777" w:rsidR="00405192" w:rsidRPr="00DF270D" w:rsidRDefault="00405192" w:rsidP="00827D8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1F3FA1AB" w14:textId="77777777" w:rsidR="00405192" w:rsidRPr="00877CC8" w:rsidRDefault="00405192" w:rsidP="00827D84">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405192" w:rsidRPr="00BD28B9" w14:paraId="78C947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A5FDD"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68C82FF" w14:textId="77777777" w:rsidR="00405192" w:rsidRPr="00BD28B9" w:rsidRDefault="00405192" w:rsidP="00827D84">
            <w:pPr>
              <w:pStyle w:val="TAC"/>
              <w:rPr>
                <w:rFonts w:cs="Arial"/>
                <w:bCs/>
                <w:szCs w:val="18"/>
                <w:lang w:val="en-US" w:eastAsia="zh-CN"/>
              </w:rPr>
            </w:pPr>
            <w:r w:rsidRPr="00BD28B9">
              <w:rPr>
                <w:rFonts w:cs="Arial"/>
                <w:bCs/>
                <w:szCs w:val="18"/>
                <w:lang w:val="en-US" w:eastAsia="zh-CN"/>
              </w:rPr>
              <w:t>DC_3A_n1A</w:t>
            </w:r>
          </w:p>
          <w:p w14:paraId="278A1EB8"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05192" w:rsidRPr="00BD28B9" w14:paraId="0A2F64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98884"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A8709A5" w14:textId="77777777" w:rsidR="00405192" w:rsidRPr="00BD28B9" w:rsidRDefault="00405192" w:rsidP="00827D84">
            <w:pPr>
              <w:pStyle w:val="TAC"/>
              <w:rPr>
                <w:rFonts w:cs="Arial"/>
                <w:bCs/>
                <w:szCs w:val="18"/>
                <w:lang w:val="en-US" w:eastAsia="zh-CN"/>
              </w:rPr>
            </w:pPr>
            <w:r w:rsidRPr="00BD28B9">
              <w:rPr>
                <w:rFonts w:cs="Arial"/>
                <w:bCs/>
                <w:szCs w:val="18"/>
                <w:lang w:val="en-US" w:eastAsia="zh-CN"/>
              </w:rPr>
              <w:t>DC_3A_n1A</w:t>
            </w:r>
          </w:p>
          <w:p w14:paraId="6989C2AD" w14:textId="77777777" w:rsidR="00405192" w:rsidRPr="00BD28B9" w:rsidRDefault="00405192" w:rsidP="00827D84">
            <w:pPr>
              <w:pStyle w:val="TAC"/>
              <w:rPr>
                <w:rFonts w:cs="Arial"/>
                <w:bCs/>
                <w:szCs w:val="18"/>
                <w:lang w:val="en-US" w:eastAsia="zh-CN"/>
              </w:rPr>
            </w:pPr>
            <w:r w:rsidRPr="00BD28B9">
              <w:rPr>
                <w:rFonts w:cs="Arial"/>
                <w:bCs/>
                <w:szCs w:val="18"/>
                <w:lang w:val="en-US" w:eastAsia="zh-CN"/>
              </w:rPr>
              <w:t>DC_41A_n1A</w:t>
            </w:r>
          </w:p>
          <w:p w14:paraId="64FE487A"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05192" w:rsidRPr="00BD28B9" w14:paraId="256A46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24BB0"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9BE9420" w14:textId="77777777" w:rsidR="00405192" w:rsidRPr="00BD28B9" w:rsidRDefault="00405192" w:rsidP="00827D84">
            <w:pPr>
              <w:pStyle w:val="TAC"/>
              <w:rPr>
                <w:rFonts w:cs="Arial"/>
                <w:bCs/>
                <w:szCs w:val="18"/>
                <w:lang w:val="en-US" w:eastAsia="zh-CN"/>
              </w:rPr>
            </w:pPr>
            <w:r w:rsidRPr="00BD28B9">
              <w:rPr>
                <w:rFonts w:cs="Arial"/>
                <w:bCs/>
                <w:szCs w:val="18"/>
                <w:lang w:val="en-US" w:eastAsia="zh-CN"/>
              </w:rPr>
              <w:t>DC_3A_n1A</w:t>
            </w:r>
          </w:p>
          <w:p w14:paraId="7F456CC2"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405192" w:rsidRPr="00BD28B9" w14:paraId="2F7D8E2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69A5"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F25CB97" w14:textId="77777777" w:rsidR="00405192" w:rsidRPr="00BD28B9" w:rsidRDefault="00405192" w:rsidP="00827D84">
            <w:pPr>
              <w:pStyle w:val="TAC"/>
              <w:rPr>
                <w:rFonts w:cs="Arial"/>
                <w:bCs/>
                <w:szCs w:val="18"/>
                <w:lang w:val="en-US" w:eastAsia="zh-CN"/>
              </w:rPr>
            </w:pPr>
            <w:r w:rsidRPr="00BD28B9">
              <w:rPr>
                <w:rFonts w:cs="Arial"/>
                <w:bCs/>
                <w:szCs w:val="18"/>
                <w:lang w:val="en-US" w:eastAsia="zh-CN"/>
              </w:rPr>
              <w:t>DC_3A_n1A</w:t>
            </w:r>
          </w:p>
          <w:p w14:paraId="08002205" w14:textId="77777777" w:rsidR="00405192" w:rsidRPr="00BD28B9" w:rsidRDefault="00405192" w:rsidP="00827D84">
            <w:pPr>
              <w:pStyle w:val="TAC"/>
              <w:rPr>
                <w:rFonts w:cs="Arial"/>
                <w:bCs/>
                <w:szCs w:val="18"/>
                <w:lang w:val="en-US" w:eastAsia="zh-CN"/>
              </w:rPr>
            </w:pPr>
            <w:r w:rsidRPr="00BD28B9">
              <w:rPr>
                <w:rFonts w:cs="Arial"/>
                <w:bCs/>
                <w:szCs w:val="18"/>
                <w:lang w:val="en-US" w:eastAsia="zh-CN"/>
              </w:rPr>
              <w:t>DC_41A_n1A</w:t>
            </w:r>
          </w:p>
          <w:p w14:paraId="0825DC35" w14:textId="77777777" w:rsidR="00405192" w:rsidRPr="00BD28B9" w:rsidRDefault="00405192" w:rsidP="00827D8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405192" w:rsidRPr="00877CC8" w14:paraId="3465A5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46C00"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0702E6A"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B1806E" w14:textId="77777777" w:rsidR="00405192" w:rsidRPr="00877CC8" w:rsidRDefault="00405192" w:rsidP="00827D8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698F9B2"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5AFCD59" w14:textId="77777777" w:rsidR="00405192" w:rsidRPr="00877CC8" w:rsidRDefault="00405192" w:rsidP="00827D8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405192" w:rsidRPr="00877CC8" w14:paraId="4A9789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F758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BF03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DC_3A_n28A</w:t>
            </w:r>
          </w:p>
          <w:p w14:paraId="18CB4EB7"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405192" w:rsidRPr="00877CC8" w14:paraId="2596B9F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208B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4855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DC_3A_n28A</w:t>
            </w:r>
          </w:p>
          <w:p w14:paraId="1D3CD51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1C7B5D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405192" w:rsidRPr="00877CC8" w14:paraId="7257E3E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9048F" w14:textId="77777777" w:rsidR="00405192" w:rsidRPr="00877CC8" w:rsidRDefault="00405192" w:rsidP="00827D8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1E0B4E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DC_3A-41C_n41A</w:t>
            </w:r>
          </w:p>
          <w:p w14:paraId="148891F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654128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405192" w:rsidRPr="00877CC8" w14:paraId="5BBB05A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E7EAA" w14:textId="77777777" w:rsidR="00405192" w:rsidRPr="00877CC8" w:rsidRDefault="00405192" w:rsidP="00827D8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CDE1B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DC_3A-(n)41CA</w:t>
            </w:r>
          </w:p>
          <w:p w14:paraId="6FD950A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EF7301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BFCC91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DC_(n)41AA</w:t>
            </w:r>
          </w:p>
        </w:tc>
      </w:tr>
      <w:tr w:rsidR="00405192" w:rsidRPr="00877CC8" w14:paraId="6F08A73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3F4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DC_3A-41A_n77A</w:t>
            </w:r>
          </w:p>
          <w:p w14:paraId="7FE92536"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E457F1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DC_3A_n77A</w:t>
            </w:r>
          </w:p>
          <w:p w14:paraId="3B2902D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DC_41A_n77A</w:t>
            </w:r>
          </w:p>
          <w:p w14:paraId="2F5F1DD8"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DC_41C_n77A</w:t>
            </w:r>
          </w:p>
        </w:tc>
      </w:tr>
      <w:tr w:rsidR="00405192" w:rsidRPr="00877CC8" w14:paraId="3FD591F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4726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7A4B51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4C4735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DC_3A_n77A</w:t>
            </w:r>
          </w:p>
          <w:p w14:paraId="5F88F89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DC_41A_n77A</w:t>
            </w:r>
          </w:p>
          <w:p w14:paraId="24B49C1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405192" w:rsidRPr="00877CC8" w14:paraId="50E272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CDE75"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2FF1DC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02604B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903E91"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1BD2934"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405192" w:rsidRPr="00B251C4" w14:paraId="2A84C17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6E517"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DC_3A-3A-41A_n78A</w:t>
            </w:r>
          </w:p>
          <w:p w14:paraId="2CCF5EED"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A796D16"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DC_3A_n78A</w:t>
            </w:r>
          </w:p>
          <w:p w14:paraId="0F5AA74F" w14:textId="77777777" w:rsidR="00405192" w:rsidRDefault="00405192" w:rsidP="00827D84">
            <w:pPr>
              <w:keepNext/>
              <w:keepLines/>
              <w:spacing w:after="0"/>
              <w:jc w:val="center"/>
              <w:rPr>
                <w:rFonts w:ascii="Arial" w:hAnsi="Arial"/>
                <w:noProof/>
                <w:sz w:val="18"/>
                <w:lang w:eastAsia="ja-JP"/>
              </w:rPr>
            </w:pPr>
            <w:r>
              <w:rPr>
                <w:rFonts w:ascii="Arial" w:hAnsi="Arial"/>
                <w:noProof/>
                <w:sz w:val="18"/>
                <w:lang w:eastAsia="zh-CN"/>
              </w:rPr>
              <w:t>DC_41A_n78A</w:t>
            </w:r>
          </w:p>
          <w:p w14:paraId="23D12BA9"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05192" w:rsidRPr="00877CC8" w14:paraId="4FF20A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DFE18" w14:textId="77777777" w:rsidR="00405192" w:rsidRPr="00877CC8" w:rsidRDefault="00405192" w:rsidP="00827D8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809A3BA"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4DAFB93" w14:textId="77777777" w:rsidR="00405192" w:rsidRPr="00877CC8" w:rsidRDefault="00405192" w:rsidP="00827D8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405192" w:rsidRPr="00877CC8" w14:paraId="487C934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B760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83BA3D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30A2D66"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405192" w:rsidRPr="00877CC8" w14:paraId="317B1BE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AA98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5B5F2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0274E6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EF7F2B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927A89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405192" w:rsidRPr="00877CC8" w14:paraId="639C18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9E9C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ABA12A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6A02E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DC_3A_n1A</w:t>
            </w:r>
          </w:p>
          <w:p w14:paraId="10FD61C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DC_42A_n1A</w:t>
            </w:r>
          </w:p>
        </w:tc>
      </w:tr>
      <w:tr w:rsidR="00405192" w:rsidRPr="00877CC8" w14:paraId="4430F95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797B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41183"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DC_3A_n28A</w:t>
            </w:r>
          </w:p>
          <w:p w14:paraId="2F0093C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DC_42A_n28A</w:t>
            </w:r>
          </w:p>
        </w:tc>
      </w:tr>
      <w:tr w:rsidR="00405192" w:rsidRPr="00877CC8" w14:paraId="4283B0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9D76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FDC9"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DC_3A_n28A</w:t>
            </w:r>
          </w:p>
          <w:p w14:paraId="32F9E0A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DC_42A_n28A</w:t>
            </w:r>
          </w:p>
          <w:p w14:paraId="372C88A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DC_42C_n28A</w:t>
            </w:r>
          </w:p>
        </w:tc>
      </w:tr>
      <w:tr w:rsidR="00405192" w:rsidRPr="00877CC8" w14:paraId="1E27C9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181A7"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7A7C16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36F2C"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3BCD44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405192" w:rsidRPr="00877CC8" w14:paraId="3062B6D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11304"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7F3757E"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61EF321F"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405192" w:rsidRPr="00877CC8" w14:paraId="3023C77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C2473"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ADF3648"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DC_3A_n41A</w:t>
            </w:r>
          </w:p>
          <w:p w14:paraId="50322E37"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DC_3A_n77A</w:t>
            </w:r>
          </w:p>
        </w:tc>
      </w:tr>
      <w:tr w:rsidR="00405192" w:rsidRPr="00877CC8" w14:paraId="783253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76DF4" w14:textId="77777777" w:rsidR="00405192" w:rsidRDefault="00405192" w:rsidP="00827D8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1D32080D" w14:textId="77777777" w:rsidR="00405192" w:rsidRPr="005902F6" w:rsidRDefault="00405192" w:rsidP="00827D8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36BAF78" w14:textId="77777777" w:rsidR="00405192" w:rsidRPr="005902F6" w:rsidRDefault="00405192" w:rsidP="00827D8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753752C7" w14:textId="77777777" w:rsidR="00405192" w:rsidRPr="00877CC8" w:rsidRDefault="00405192" w:rsidP="00827D8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F815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C2F4B3"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DC_3A_n79A</w:t>
            </w:r>
          </w:p>
        </w:tc>
      </w:tr>
      <w:tr w:rsidR="00405192" w:rsidRPr="00877CC8" w14:paraId="717895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8292"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4A5F01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CF835A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DC_3A_n41A</w:t>
            </w:r>
          </w:p>
          <w:p w14:paraId="09307589"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DC_3C_n41A</w:t>
            </w:r>
          </w:p>
          <w:p w14:paraId="2319BF1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DC4C9A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405192" w:rsidRPr="00877CC8" w14:paraId="1CA594F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0088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544F4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3732D8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4A5F40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D905B2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04FAF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381CF135"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95E547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DC689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405192" w:rsidRPr="00877CC8" w14:paraId="4E311B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0AA57"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CA3809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8897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DC_3A_n77A</w:t>
            </w:r>
          </w:p>
        </w:tc>
      </w:tr>
      <w:tr w:rsidR="00405192" w:rsidRPr="00877CC8" w14:paraId="1E509B4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C632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3A4351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D95AB7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DFD49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2EB6F1D"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125F3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4DC6761"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6769AE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215F4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405192" w:rsidRPr="00877CC8" w14:paraId="2F44EA0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0E78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419E000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572EC6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4E4BEB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DC_3A-42C_n79C</w:t>
            </w:r>
          </w:p>
          <w:p w14:paraId="5674E691"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DBE271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2EE4BBC"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6ADC55D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1D6248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405192" w:rsidRPr="00134B2E" w14:paraId="033842C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3AA60" w14:textId="77777777" w:rsidR="00405192" w:rsidRPr="00134B2E" w:rsidRDefault="00405192" w:rsidP="00827D8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03BDA73" w14:textId="77777777" w:rsidR="00405192" w:rsidRPr="00134B2E" w:rsidRDefault="00405192" w:rsidP="00827D8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405192" w:rsidRPr="00877CC8" w14:paraId="47D16FF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5897B" w14:textId="77777777" w:rsidR="00405192"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72580355" w14:textId="77777777" w:rsidR="00405192" w:rsidRPr="00877CC8" w:rsidRDefault="00405192" w:rsidP="00827D84">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3584C7F2" w14:textId="77777777" w:rsidR="00405192"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1F75054" w14:textId="77777777" w:rsidR="00405192" w:rsidRPr="00877CC8" w:rsidRDefault="00405192" w:rsidP="00827D84">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405192" w:rsidRPr="00877CC8" w14:paraId="264438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0710D"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9BDED45" w14:textId="77777777" w:rsidR="00405192" w:rsidRPr="00877CC8" w:rsidRDefault="00405192" w:rsidP="00827D8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405192" w:rsidRPr="00877CC8" w14:paraId="6ED2DBB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782F"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DF160BE"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50191F4E"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05192" w:rsidRPr="00877CC8" w14:paraId="0445BE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AFE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01C11D00"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8822CD0"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4FE2106"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405192" w:rsidRPr="00877CC8" w14:paraId="4C018D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AB7E8"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A5DEC9C" w14:textId="77777777" w:rsidR="00405192" w:rsidRPr="00056D10" w:rsidRDefault="00405192" w:rsidP="00827D84">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304B18C2"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405192" w:rsidRPr="00877CC8" w14:paraId="214416C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1510E"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BDF8D4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3AEA8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405192" w:rsidRPr="00877CC8" w14:paraId="24BF13D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BCDE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786F46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F5BEDD0"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405192" w:rsidRPr="00877CC8" w14:paraId="2D4DE4B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8D953"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E662429"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F861F05"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DC_3A_n78A</w:t>
            </w:r>
          </w:p>
          <w:p w14:paraId="0760F2C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DC_3A_n80A_ULSUP-TDM_n78A</w:t>
            </w:r>
          </w:p>
        </w:tc>
      </w:tr>
      <w:tr w:rsidR="00405192" w:rsidRPr="00877CC8" w14:paraId="715C64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B9A4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A0A7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DC_3A_n78A</w:t>
            </w:r>
          </w:p>
          <w:p w14:paraId="7220DA1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DC_3A_n82A</w:t>
            </w:r>
          </w:p>
        </w:tc>
      </w:tr>
      <w:tr w:rsidR="00405192" w:rsidRPr="00877CC8" w14:paraId="213B042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F081C"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A36C3C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DC_3A_n78A</w:t>
            </w:r>
          </w:p>
          <w:p w14:paraId="7200BC0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DC_3A_n84A</w:t>
            </w:r>
          </w:p>
        </w:tc>
      </w:tr>
      <w:tr w:rsidR="00405192" w:rsidRPr="00877CC8" w14:paraId="193284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AD156" w14:textId="77777777" w:rsidR="00405192" w:rsidRPr="00877CC8" w:rsidRDefault="00405192" w:rsidP="00827D84">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FDDBE89" w14:textId="77777777" w:rsidR="00405192" w:rsidRPr="00470EA5" w:rsidRDefault="00405192" w:rsidP="00827D84">
            <w:pPr>
              <w:keepNext/>
              <w:keepLines/>
              <w:spacing w:after="0"/>
              <w:jc w:val="center"/>
              <w:rPr>
                <w:rFonts w:ascii="Arial" w:hAnsi="Arial"/>
                <w:sz w:val="18"/>
                <w:lang w:eastAsia="fi-FI"/>
              </w:rPr>
            </w:pPr>
            <w:r w:rsidRPr="00470EA5">
              <w:rPr>
                <w:rFonts w:ascii="Arial" w:hAnsi="Arial"/>
                <w:sz w:val="18"/>
                <w:lang w:eastAsia="fi-FI"/>
              </w:rPr>
              <w:t>DC_3A_n78A</w:t>
            </w:r>
          </w:p>
          <w:p w14:paraId="08E37600" w14:textId="77777777" w:rsidR="00405192" w:rsidRPr="00877CC8" w:rsidRDefault="00405192" w:rsidP="00827D84">
            <w:pPr>
              <w:keepNext/>
              <w:keepLines/>
              <w:spacing w:after="0"/>
              <w:jc w:val="center"/>
              <w:rPr>
                <w:rFonts w:ascii="Arial" w:hAnsi="Arial"/>
                <w:sz w:val="18"/>
                <w:lang w:eastAsia="fi-FI"/>
              </w:rPr>
            </w:pPr>
            <w:r w:rsidRPr="00470EA5">
              <w:rPr>
                <w:rFonts w:ascii="Arial" w:hAnsi="Arial"/>
                <w:sz w:val="18"/>
                <w:lang w:eastAsia="fi-FI"/>
              </w:rPr>
              <w:t>DC_3A_n105A</w:t>
            </w:r>
          </w:p>
        </w:tc>
      </w:tr>
      <w:tr w:rsidR="00405192" w:rsidRPr="00877CC8" w14:paraId="6CB39E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27D5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0489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DC_3A_n79A</w:t>
            </w:r>
          </w:p>
          <w:p w14:paraId="3ACD2FE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405192" w:rsidRPr="006F6F64" w14:paraId="428051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30423" w14:textId="77777777" w:rsidR="00405192" w:rsidRPr="006F6F64" w:rsidRDefault="00405192" w:rsidP="00827D84">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7528283" w14:textId="77777777" w:rsidR="00405192" w:rsidRPr="006F6F64" w:rsidRDefault="00405192" w:rsidP="00827D84">
            <w:pPr>
              <w:pStyle w:val="TAC"/>
              <w:rPr>
                <w:rFonts w:cs="Arial"/>
                <w:szCs w:val="18"/>
              </w:rPr>
            </w:pPr>
            <w:r w:rsidRPr="006F6F64">
              <w:rPr>
                <w:rFonts w:cs="Arial"/>
                <w:szCs w:val="18"/>
              </w:rPr>
              <w:t>DC_4A_n78A</w:t>
            </w:r>
          </w:p>
          <w:p w14:paraId="1365C697" w14:textId="77777777" w:rsidR="00405192" w:rsidRPr="006F6F64" w:rsidRDefault="00405192" w:rsidP="00827D84">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405192" w:rsidRPr="00877CC8" w14:paraId="05FF8D6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0EF34"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1D5752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DC_4A_n28A</w:t>
            </w:r>
          </w:p>
          <w:p w14:paraId="04FD570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DC_7A_n28A</w:t>
            </w:r>
          </w:p>
        </w:tc>
      </w:tr>
      <w:tr w:rsidR="00405192" w:rsidRPr="00C2144E" w14:paraId="0AFD540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1035C" w14:textId="77777777" w:rsidR="00405192" w:rsidRDefault="00405192" w:rsidP="00827D8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E4AB0D2" w14:textId="77777777" w:rsidR="00405192" w:rsidRPr="00C2144E" w:rsidRDefault="00405192" w:rsidP="00827D8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26E3E4F" w14:textId="77777777" w:rsidR="00405192" w:rsidRPr="00C2144E" w:rsidRDefault="00405192" w:rsidP="00827D84">
            <w:pPr>
              <w:pStyle w:val="TAC"/>
              <w:rPr>
                <w:rFonts w:cs="Arial"/>
                <w:szCs w:val="18"/>
                <w:lang w:eastAsia="zh-CN"/>
              </w:rPr>
            </w:pPr>
            <w:r w:rsidRPr="00C2144E">
              <w:rPr>
                <w:rFonts w:cs="Arial"/>
                <w:szCs w:val="18"/>
                <w:lang w:eastAsia="zh-CN"/>
              </w:rPr>
              <w:t>DC_4A_n78A</w:t>
            </w:r>
          </w:p>
          <w:p w14:paraId="7A592441" w14:textId="77777777" w:rsidR="00405192" w:rsidRDefault="00405192" w:rsidP="00827D8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8D0BD5C" w14:textId="77777777" w:rsidR="00405192" w:rsidRPr="00C2144E" w:rsidRDefault="00405192" w:rsidP="00827D8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405192" w:rsidRPr="00C2144E" w14:paraId="260604C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E6A90" w14:textId="77777777" w:rsidR="00405192" w:rsidRPr="00C914E3" w:rsidRDefault="00405192" w:rsidP="00827D84">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99AE91B" w14:textId="77777777" w:rsidR="00405192" w:rsidRPr="00D425BE" w:rsidRDefault="00405192" w:rsidP="00827D84">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6EDA5FF" w14:textId="77777777" w:rsidR="00405192" w:rsidRPr="00C2144E" w:rsidRDefault="00405192" w:rsidP="00827D84">
            <w:pPr>
              <w:pStyle w:val="TAC"/>
              <w:rPr>
                <w:rFonts w:cs="Arial"/>
                <w:szCs w:val="18"/>
                <w:lang w:eastAsia="zh-CN"/>
              </w:rPr>
            </w:pPr>
            <w:r w:rsidRPr="00D425BE">
              <w:t>DC_5A_n</w:t>
            </w:r>
            <w:r>
              <w:t>28</w:t>
            </w:r>
            <w:r w:rsidRPr="00D425BE">
              <w:t>A</w:t>
            </w:r>
          </w:p>
        </w:tc>
      </w:tr>
      <w:tr w:rsidR="00405192" w:rsidRPr="00877CC8" w14:paraId="461E5B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1F14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FC2FAD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405192" w:rsidRPr="00877CC8" w14:paraId="0094AB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89D8A" w14:textId="77777777" w:rsidR="00405192" w:rsidRPr="00877CC8" w:rsidRDefault="00405192" w:rsidP="00827D8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806AD5" w14:textId="77777777" w:rsidR="00405192" w:rsidRPr="00D10F44" w:rsidRDefault="00405192" w:rsidP="00827D84">
            <w:pPr>
              <w:keepNext/>
              <w:keepLines/>
              <w:spacing w:after="0"/>
              <w:jc w:val="center"/>
              <w:rPr>
                <w:rFonts w:ascii="Arial" w:hAnsi="Arial" w:cs="Arial"/>
                <w:sz w:val="18"/>
                <w:szCs w:val="18"/>
              </w:rPr>
            </w:pPr>
            <w:r w:rsidRPr="000546B9">
              <w:rPr>
                <w:rFonts w:ascii="Arial" w:hAnsi="Arial" w:cs="Arial"/>
                <w:sz w:val="18"/>
                <w:szCs w:val="18"/>
              </w:rPr>
              <w:t>DC_5A_n2A</w:t>
            </w:r>
          </w:p>
          <w:p w14:paraId="678F53F4" w14:textId="77777777" w:rsidR="00405192" w:rsidRPr="00877CC8" w:rsidRDefault="00405192" w:rsidP="00827D8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405192" w:rsidRPr="000546B9" w14:paraId="2AFE3E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22141" w14:textId="77777777" w:rsidR="00405192" w:rsidRPr="000546B9" w:rsidRDefault="00405192" w:rsidP="00827D8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4F72A22A" w14:textId="77777777" w:rsidR="00405192" w:rsidRPr="00957500" w:rsidRDefault="00405192" w:rsidP="00827D84">
            <w:pPr>
              <w:keepNext/>
              <w:keepLines/>
              <w:spacing w:after="0"/>
              <w:jc w:val="center"/>
              <w:rPr>
                <w:rFonts w:ascii="Arial" w:hAnsi="Arial" w:cs="Arial"/>
                <w:sz w:val="18"/>
                <w:szCs w:val="18"/>
              </w:rPr>
            </w:pPr>
            <w:r w:rsidRPr="00EB5A5D">
              <w:rPr>
                <w:rFonts w:ascii="Arial" w:hAnsi="Arial" w:cs="Arial"/>
                <w:sz w:val="18"/>
                <w:szCs w:val="18"/>
              </w:rPr>
              <w:t>DC_5A_n2A</w:t>
            </w:r>
          </w:p>
          <w:p w14:paraId="7BC40B9B" w14:textId="77777777" w:rsidR="00405192" w:rsidRPr="000546B9" w:rsidRDefault="00405192" w:rsidP="00827D84">
            <w:pPr>
              <w:keepNext/>
              <w:keepLines/>
              <w:spacing w:after="0"/>
              <w:jc w:val="center"/>
              <w:rPr>
                <w:rFonts w:ascii="Arial" w:hAnsi="Arial" w:cs="Arial"/>
                <w:sz w:val="18"/>
                <w:szCs w:val="18"/>
              </w:rPr>
            </w:pPr>
            <w:r w:rsidRPr="005259B4">
              <w:rPr>
                <w:rFonts w:ascii="Arial" w:hAnsi="Arial" w:cs="Arial"/>
                <w:sz w:val="18"/>
                <w:szCs w:val="18"/>
              </w:rPr>
              <w:t>DC_5A_n66A</w:t>
            </w:r>
          </w:p>
        </w:tc>
      </w:tr>
      <w:tr w:rsidR="00405192" w:rsidRPr="00877CC8" w14:paraId="466552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36051"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B2F0D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CD89A0" w14:textId="77777777" w:rsidR="00405192" w:rsidRPr="00877CC8" w:rsidRDefault="00405192" w:rsidP="00827D8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5B2570C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405192" w:rsidRPr="00877CC8" w14:paraId="7445DFD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34C6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3743BE"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C2EA392" w14:textId="77777777" w:rsidR="00405192" w:rsidRPr="00877CC8" w:rsidRDefault="00405192" w:rsidP="00827D8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405192" w:rsidRPr="00877CC8" w14:paraId="273BF8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85594" w14:textId="77777777" w:rsidR="00405192" w:rsidRPr="00877CC8" w:rsidRDefault="00405192" w:rsidP="00827D8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FE7E3F5" w14:textId="77777777" w:rsidR="00405192" w:rsidRPr="00D425BE" w:rsidRDefault="00405192" w:rsidP="00827D84">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E211C01" w14:textId="77777777" w:rsidR="00405192" w:rsidRPr="00877CC8" w:rsidRDefault="00405192" w:rsidP="00827D8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405192" w:rsidRPr="00877CC8" w14:paraId="73F725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3720E"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92B695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DC_5A_n3A</w:t>
            </w:r>
          </w:p>
          <w:p w14:paraId="1175EC4E"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DC_5A_n78A</w:t>
            </w:r>
          </w:p>
        </w:tc>
      </w:tr>
      <w:tr w:rsidR="00405192" w:rsidRPr="00877CC8" w14:paraId="0BB4F8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235E3"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78A2E9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2A2AB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405192" w:rsidRPr="00877CC8" w14:paraId="645A60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51B61"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6E82ED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405192" w14:paraId="4F8710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4D946" w14:textId="77777777" w:rsidR="00405192" w:rsidRDefault="00405192" w:rsidP="00827D8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8805D45" w14:textId="77777777" w:rsidR="00405192" w:rsidRDefault="00405192" w:rsidP="00827D84">
            <w:pPr>
              <w:keepNext/>
              <w:keepLines/>
              <w:spacing w:after="0"/>
              <w:jc w:val="center"/>
              <w:rPr>
                <w:rFonts w:ascii="Arial" w:hAnsi="Arial" w:cs="Arial"/>
                <w:color w:val="000000"/>
                <w:sz w:val="18"/>
              </w:rPr>
            </w:pPr>
            <w:r>
              <w:rPr>
                <w:rFonts w:ascii="Arial" w:hAnsi="Arial" w:cs="Arial"/>
                <w:color w:val="000000"/>
                <w:sz w:val="18"/>
              </w:rPr>
              <w:t>DC_7A_n2A</w:t>
            </w:r>
          </w:p>
        </w:tc>
      </w:tr>
      <w:tr w:rsidR="00405192" w:rsidRPr="00877CC8" w14:paraId="081AB9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6A46B"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75E4F7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405192" w14:paraId="036090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D6112" w14:textId="77777777" w:rsidR="00405192" w:rsidRDefault="00405192" w:rsidP="00827D8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279192E8"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6BD9DEF" w14:textId="77777777" w:rsidR="00405192" w:rsidRDefault="00405192" w:rsidP="00827D8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405192" w:rsidRPr="00805051" w14:paraId="6025D2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52F16" w14:textId="77777777" w:rsidR="00405192" w:rsidRPr="00424947" w:rsidRDefault="00405192" w:rsidP="00827D8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83C20A1" w14:textId="77777777" w:rsidR="00405192" w:rsidRDefault="00405192" w:rsidP="00827D84">
            <w:pPr>
              <w:keepNext/>
              <w:keepLines/>
              <w:spacing w:after="0"/>
              <w:jc w:val="center"/>
              <w:rPr>
                <w:rFonts w:ascii="Arial" w:hAnsi="Arial"/>
                <w:sz w:val="18"/>
              </w:rPr>
            </w:pPr>
            <w:r>
              <w:rPr>
                <w:rFonts w:ascii="Arial" w:hAnsi="Arial"/>
                <w:sz w:val="18"/>
              </w:rPr>
              <w:t>DC_5A_n28A</w:t>
            </w:r>
          </w:p>
          <w:p w14:paraId="75BC9ED2" w14:textId="77777777" w:rsidR="00405192" w:rsidRPr="00805051" w:rsidRDefault="00405192" w:rsidP="00827D84">
            <w:pPr>
              <w:keepNext/>
              <w:keepLines/>
              <w:spacing w:after="0"/>
              <w:jc w:val="center"/>
              <w:rPr>
                <w:rFonts w:ascii="Arial" w:hAnsi="Arial"/>
                <w:sz w:val="18"/>
              </w:rPr>
            </w:pPr>
            <w:r>
              <w:rPr>
                <w:rFonts w:ascii="Arial" w:hAnsi="Arial"/>
                <w:sz w:val="18"/>
              </w:rPr>
              <w:t>DC_7A_n28A</w:t>
            </w:r>
          </w:p>
        </w:tc>
      </w:tr>
      <w:tr w:rsidR="00405192" w:rsidRPr="00877CC8" w14:paraId="15F4D39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8E6B" w14:textId="77777777" w:rsidR="00405192" w:rsidRPr="00877CC8" w:rsidRDefault="00405192" w:rsidP="00827D8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4926B25" w14:textId="77777777" w:rsidR="00405192" w:rsidRPr="00F67BFC" w:rsidRDefault="00405192" w:rsidP="00827D84">
            <w:pPr>
              <w:keepNext/>
              <w:keepLines/>
              <w:spacing w:after="0"/>
              <w:jc w:val="center"/>
              <w:rPr>
                <w:rFonts w:ascii="Arial" w:hAnsi="Arial" w:cs="Arial"/>
                <w:sz w:val="18"/>
              </w:rPr>
            </w:pPr>
            <w:r w:rsidRPr="00F67BFC">
              <w:rPr>
                <w:rFonts w:ascii="Arial" w:hAnsi="Arial" w:cs="Arial"/>
                <w:sz w:val="18"/>
              </w:rPr>
              <w:t>DC_5A_n40A</w:t>
            </w:r>
          </w:p>
          <w:p w14:paraId="60256732" w14:textId="77777777" w:rsidR="00405192" w:rsidRPr="00877CC8" w:rsidRDefault="00405192" w:rsidP="00827D84">
            <w:pPr>
              <w:keepNext/>
              <w:keepLines/>
              <w:spacing w:after="0"/>
              <w:jc w:val="center"/>
              <w:rPr>
                <w:rFonts w:ascii="Arial" w:hAnsi="Arial"/>
                <w:color w:val="000000"/>
                <w:sz w:val="18"/>
                <w:szCs w:val="18"/>
              </w:rPr>
            </w:pPr>
            <w:r w:rsidRPr="00F67BFC">
              <w:rPr>
                <w:rFonts w:ascii="Arial" w:hAnsi="Arial" w:cs="Arial"/>
                <w:sz w:val="18"/>
              </w:rPr>
              <w:t>DC_7A_n40A</w:t>
            </w:r>
          </w:p>
        </w:tc>
      </w:tr>
      <w:tr w:rsidR="00405192" w:rsidRPr="00F67BFC" w14:paraId="391C95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51274" w14:textId="77777777" w:rsidR="00405192" w:rsidRPr="00F67BFC" w:rsidRDefault="00405192" w:rsidP="00827D8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C81CF7E" w14:textId="77777777" w:rsidR="00405192" w:rsidRDefault="00405192" w:rsidP="00827D8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B020F95" w14:textId="77777777" w:rsidR="00405192" w:rsidRPr="00F67BFC" w:rsidRDefault="00405192" w:rsidP="00827D8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405192" w:rsidRPr="00877CC8" w14:paraId="488477E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EAEE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DC_5A-7A_n66A</w:t>
            </w:r>
          </w:p>
          <w:p w14:paraId="0078CFC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5C7C26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DC_5A_n66A</w:t>
            </w:r>
          </w:p>
          <w:p w14:paraId="4B7AFE8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DC_7A_n66A</w:t>
            </w:r>
          </w:p>
        </w:tc>
      </w:tr>
      <w:tr w:rsidR="00405192" w:rsidRPr="00877CC8" w14:paraId="2862AE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8F5D2"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5FB3A6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DC_5A_n66A</w:t>
            </w:r>
          </w:p>
          <w:p w14:paraId="61FC555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DC_7A_n66A</w:t>
            </w:r>
          </w:p>
        </w:tc>
      </w:tr>
      <w:tr w:rsidR="00405192" w:rsidRPr="00877CC8" w14:paraId="5851235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B4054" w14:textId="77777777" w:rsidR="00405192" w:rsidRPr="00877CC8" w:rsidRDefault="00405192" w:rsidP="00827D8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23FD3DF" w14:textId="77777777" w:rsidR="00405192" w:rsidRDefault="00405192" w:rsidP="00827D84">
            <w:pPr>
              <w:pStyle w:val="TAC"/>
              <w:rPr>
                <w:lang w:eastAsia="ja-JP"/>
              </w:rPr>
            </w:pPr>
            <w:r>
              <w:rPr>
                <w:lang w:eastAsia="ja-JP"/>
              </w:rPr>
              <w:t>DC_5A_n71A</w:t>
            </w:r>
          </w:p>
          <w:p w14:paraId="55AFE781" w14:textId="77777777" w:rsidR="00405192" w:rsidRPr="00877CC8" w:rsidRDefault="00405192" w:rsidP="00827D84">
            <w:pPr>
              <w:keepNext/>
              <w:keepLines/>
              <w:spacing w:after="0"/>
              <w:jc w:val="center"/>
              <w:rPr>
                <w:rFonts w:ascii="Arial" w:hAnsi="Arial"/>
                <w:sz w:val="18"/>
                <w:lang w:eastAsia="ja-JP"/>
              </w:rPr>
            </w:pPr>
            <w:r>
              <w:rPr>
                <w:rFonts w:ascii="Arial" w:hAnsi="Arial"/>
                <w:sz w:val="18"/>
                <w:lang w:eastAsia="ja-JP"/>
              </w:rPr>
              <w:t>DC_7A_n71A</w:t>
            </w:r>
          </w:p>
        </w:tc>
      </w:tr>
      <w:tr w:rsidR="00405192" w:rsidRPr="00877CC8" w14:paraId="236E3D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6AF61"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042FB1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DC_5A_n77A</w:t>
            </w:r>
          </w:p>
          <w:p w14:paraId="34A7C64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691F9A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0A793"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0999EC1"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206BF84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405192" w:rsidRPr="00877CC8" w14:paraId="5993C7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8D664" w14:textId="77777777" w:rsidR="00405192" w:rsidRDefault="00405192" w:rsidP="00827D8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2C5C7A5" w14:textId="77777777" w:rsidR="00405192" w:rsidRPr="00877CC8" w:rsidRDefault="00405192" w:rsidP="00827D8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88CE9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DC_5A_n77A</w:t>
            </w:r>
          </w:p>
          <w:p w14:paraId="736A8C42"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DC_7A_n77A</w:t>
            </w:r>
          </w:p>
        </w:tc>
      </w:tr>
      <w:tr w:rsidR="00405192" w:rsidRPr="00877CC8" w14:paraId="57511BC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5A29C9" w14:textId="77777777" w:rsidR="00405192" w:rsidRPr="0084589C" w:rsidRDefault="00405192" w:rsidP="00827D84">
            <w:pPr>
              <w:keepNext/>
              <w:keepLines/>
              <w:spacing w:after="0"/>
              <w:jc w:val="center"/>
              <w:rPr>
                <w:rFonts w:ascii="Arial" w:hAnsi="Arial"/>
                <w:sz w:val="18"/>
              </w:rPr>
            </w:pPr>
            <w:r w:rsidRPr="0084589C">
              <w:rPr>
                <w:rFonts w:ascii="Arial" w:hAnsi="Arial"/>
                <w:sz w:val="18"/>
              </w:rPr>
              <w:t>DC_5A-7A-7A_n77(2A)</w:t>
            </w:r>
          </w:p>
          <w:p w14:paraId="3F01D026" w14:textId="77777777" w:rsidR="00405192" w:rsidRPr="0084589C" w:rsidRDefault="00405192" w:rsidP="00827D84">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B0A4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DC_5A_n77A</w:t>
            </w:r>
          </w:p>
          <w:p w14:paraId="2DE5789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DC_7A_n77A</w:t>
            </w:r>
          </w:p>
        </w:tc>
      </w:tr>
      <w:tr w:rsidR="00405192" w:rsidRPr="00877CC8" w14:paraId="31A6D1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3FEC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DC_5A-7A_n78A</w:t>
            </w:r>
          </w:p>
          <w:p w14:paraId="777215C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DC_5A-7A_n78C</w:t>
            </w:r>
          </w:p>
          <w:p w14:paraId="6EBB167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A59A7A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C82669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405192" w:rsidRPr="00877CC8" w14:paraId="0EB667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98864"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98255C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821408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05192" w:rsidRPr="00B251C4" w14:paraId="1EED7B1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1BA51" w14:textId="77777777" w:rsidR="00405192" w:rsidRPr="00B251C4" w:rsidRDefault="00405192" w:rsidP="00827D8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5755E0A" w14:textId="77777777" w:rsidR="00405192" w:rsidRDefault="00405192" w:rsidP="00827D8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02A56A59" w14:textId="77777777" w:rsidR="00405192" w:rsidRPr="00B251C4" w:rsidRDefault="00405192" w:rsidP="00827D8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05192" w:rsidRPr="00877CC8" w14:paraId="35391CD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52B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9A9FEC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9A049B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5C567B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44DC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4F7C34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00C20E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430E79A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F2C0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8A87B8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296ECF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73ACB58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EE4E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C80197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95E59E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405192" w:rsidRPr="00877CC8" w14:paraId="400D531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E0E5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DC_5A-7A-7A_n78A</w:t>
            </w:r>
          </w:p>
          <w:p w14:paraId="6D38B5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39A114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DC_5A_n78A</w:t>
            </w:r>
          </w:p>
          <w:p w14:paraId="3894D07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405192" w:rsidRPr="00877CC8" w14:paraId="3A1CD5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A9E75"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5DDD25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DC_5A_n78A</w:t>
            </w:r>
          </w:p>
          <w:p w14:paraId="79D9F87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DC_7A_n78A</w:t>
            </w:r>
          </w:p>
        </w:tc>
      </w:tr>
      <w:tr w:rsidR="00405192" w:rsidRPr="00B251C4" w14:paraId="2F614D8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4906F" w14:textId="77777777" w:rsidR="00405192" w:rsidRPr="00B251C4" w:rsidRDefault="00405192" w:rsidP="00827D8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E95EA5D" w14:textId="77777777" w:rsidR="00405192" w:rsidRDefault="00405192" w:rsidP="00827D8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784CA4F5" w14:textId="77777777" w:rsidR="00405192" w:rsidRPr="00B251C4" w:rsidRDefault="00405192" w:rsidP="00827D84">
            <w:pPr>
              <w:keepNext/>
              <w:keepLines/>
              <w:spacing w:after="0"/>
              <w:jc w:val="center"/>
              <w:rPr>
                <w:rFonts w:ascii="Arial" w:hAnsi="Arial"/>
                <w:sz w:val="18"/>
                <w:lang w:eastAsia="fi-FI"/>
              </w:rPr>
            </w:pPr>
            <w:r>
              <w:rPr>
                <w:rFonts w:ascii="Arial" w:hAnsi="Arial"/>
                <w:kern w:val="2"/>
                <w:sz w:val="18"/>
                <w:lang w:eastAsia="fi-FI"/>
              </w:rPr>
              <w:t>DC_7A_n78A</w:t>
            </w:r>
          </w:p>
        </w:tc>
      </w:tr>
      <w:tr w:rsidR="00405192" w:rsidRPr="00877CC8" w14:paraId="4137BCD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1E1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DD64CD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DC_5A_n12A</w:t>
            </w:r>
          </w:p>
          <w:p w14:paraId="014EA5B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405192" w:rsidRPr="00877CC8" w14:paraId="53913F9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349E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47467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967F0E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zh-CN"/>
              </w:rPr>
              <w:t>DC_13A_n2A</w:t>
            </w:r>
          </w:p>
        </w:tc>
      </w:tr>
      <w:tr w:rsidR="00405192" w:rsidRPr="00877CC8" w14:paraId="00ABEF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202E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D768A2C" w14:textId="77777777" w:rsidR="00405192" w:rsidRPr="00877CC8" w:rsidRDefault="00405192" w:rsidP="00827D8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79F988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405192" w:rsidRPr="00877CC8" w14:paraId="65537AD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373A7"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DC_5A-13A_n77A</w:t>
            </w:r>
          </w:p>
          <w:p w14:paraId="2278B38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B8AEEA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BF306A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405192" w:rsidRPr="00877CC8" w14:paraId="790644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CE7F8" w14:textId="77777777" w:rsidR="00405192" w:rsidRDefault="00405192" w:rsidP="00827D8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747BE8B6" w14:textId="77777777" w:rsidR="00405192" w:rsidRPr="00877CC8" w:rsidRDefault="00405192" w:rsidP="00827D8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09B833B" w14:textId="77777777" w:rsidR="00405192" w:rsidRPr="00877CC8" w:rsidRDefault="00405192" w:rsidP="00827D84">
            <w:pPr>
              <w:keepNext/>
              <w:keepLines/>
              <w:spacing w:after="0"/>
              <w:jc w:val="center"/>
              <w:rPr>
                <w:rFonts w:ascii="Arial" w:hAnsi="Arial" w:cs="Arial"/>
                <w:sz w:val="18"/>
                <w:szCs w:val="18"/>
              </w:rPr>
            </w:pPr>
            <w:r w:rsidRPr="002C49FB">
              <w:rPr>
                <w:rFonts w:ascii="Arial" w:eastAsia="Malgun Gothic" w:hAnsi="Arial"/>
                <w:sz w:val="18"/>
              </w:rPr>
              <w:t>DC_5A_n77A</w:t>
            </w:r>
          </w:p>
        </w:tc>
      </w:tr>
      <w:tr w:rsidR="00405192" w:rsidRPr="002C49FB" w14:paraId="5FF996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57D50" w14:textId="77777777" w:rsidR="00405192" w:rsidRDefault="00405192" w:rsidP="00827D8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C251F3C" w14:textId="77777777" w:rsidR="00405192" w:rsidRPr="009F41A3" w:rsidRDefault="00405192" w:rsidP="00827D8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572C0AFA" w14:textId="77777777" w:rsidR="00405192" w:rsidRDefault="00405192" w:rsidP="00827D8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4FADF76B" w14:textId="77777777" w:rsidR="00405192" w:rsidRPr="002C49FB" w:rsidRDefault="00405192" w:rsidP="00827D8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405192" w:rsidRPr="002C49FB" w14:paraId="3025BBB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E8C90" w14:textId="77777777" w:rsidR="00405192" w:rsidRPr="009F41A3" w:rsidRDefault="00405192" w:rsidP="00827D8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0031ABA" w14:textId="77777777" w:rsidR="00405192" w:rsidRPr="00D425BE" w:rsidRDefault="00405192" w:rsidP="00827D84">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1224FDB5" w14:textId="77777777" w:rsidR="00405192" w:rsidRPr="002C49FB" w:rsidRDefault="00405192" w:rsidP="00827D8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405192" w:rsidRPr="00877CC8" w14:paraId="3CD8A1B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EE3D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497591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DC_5A_n2A</w:t>
            </w:r>
          </w:p>
          <w:p w14:paraId="0D42202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405192" w:rsidRPr="00877CC8" w14:paraId="29A4255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FEEDC"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3B512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405192" w:rsidRPr="00877CC8" w14:paraId="5B6943D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9905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06223C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002830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405192" w:rsidRPr="00877CC8" w14:paraId="5DA2DE3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C4D9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19ACCB"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406A2D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05192" w:rsidRPr="00877CC8" w14:paraId="13F42D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2B27A"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F5C065"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1E2C6DF"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05192" w:rsidRPr="00877CC8" w14:paraId="72486FF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8109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E20663D"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BFF0AA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405192" w14:paraId="096F6A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D86D7" w14:textId="77777777" w:rsidR="00405192" w:rsidRDefault="00405192" w:rsidP="00827D8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C2AD407" w14:textId="77777777" w:rsidR="00405192" w:rsidRDefault="00405192" w:rsidP="00827D8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3214D5EE" w14:textId="77777777" w:rsidR="00405192" w:rsidRDefault="00405192" w:rsidP="00827D8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645FC694" w14:textId="77777777" w:rsidR="00405192" w:rsidRDefault="00405192" w:rsidP="00827D8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95201AB" w14:textId="77777777" w:rsidR="00405192" w:rsidRDefault="00405192" w:rsidP="00827D8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6A16D828" w14:textId="77777777" w:rsidR="00405192" w:rsidRDefault="00405192" w:rsidP="00827D8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405192" w:rsidRPr="00877CC8" w14:paraId="71F5CD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79047" w14:textId="77777777" w:rsidR="00405192" w:rsidRPr="00877CC8" w:rsidRDefault="00405192" w:rsidP="00827D8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2A16A1A7" w14:textId="77777777" w:rsidR="00405192" w:rsidRPr="00D67279" w:rsidRDefault="00405192" w:rsidP="00827D84">
            <w:pPr>
              <w:keepNext/>
              <w:keepLines/>
              <w:spacing w:after="0"/>
              <w:jc w:val="center"/>
              <w:rPr>
                <w:rFonts w:ascii="Arial" w:hAnsi="Arial" w:cs="Arial"/>
                <w:sz w:val="18"/>
                <w:szCs w:val="18"/>
              </w:rPr>
            </w:pPr>
            <w:r w:rsidRPr="00D67279">
              <w:rPr>
                <w:rFonts w:ascii="Arial" w:hAnsi="Arial" w:cs="Arial"/>
                <w:sz w:val="18"/>
                <w:szCs w:val="18"/>
              </w:rPr>
              <w:t>DC_5A_n40A</w:t>
            </w:r>
          </w:p>
          <w:p w14:paraId="41443D70" w14:textId="77777777" w:rsidR="00405192" w:rsidRPr="00877CC8" w:rsidRDefault="00405192" w:rsidP="00827D84">
            <w:pPr>
              <w:keepNext/>
              <w:keepLines/>
              <w:spacing w:after="0"/>
              <w:jc w:val="center"/>
              <w:rPr>
                <w:rFonts w:ascii="Arial" w:hAnsi="Arial" w:cs="Arial"/>
                <w:sz w:val="18"/>
                <w:szCs w:val="18"/>
              </w:rPr>
            </w:pPr>
            <w:r w:rsidRPr="00D67279">
              <w:rPr>
                <w:rFonts w:ascii="Arial" w:hAnsi="Arial" w:cs="Arial"/>
                <w:sz w:val="18"/>
                <w:szCs w:val="18"/>
              </w:rPr>
              <w:t>DC_5A_n77A</w:t>
            </w:r>
          </w:p>
        </w:tc>
      </w:tr>
      <w:tr w:rsidR="00405192" w:rsidRPr="00D67279" w14:paraId="71FF6C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FE8BD" w14:textId="77777777" w:rsidR="00405192" w:rsidRPr="00D67279" w:rsidRDefault="00405192" w:rsidP="00827D8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C20886F" w14:textId="77777777" w:rsidR="00405192" w:rsidRPr="00DB6CBE" w:rsidRDefault="00405192" w:rsidP="00827D84">
            <w:pPr>
              <w:keepNext/>
              <w:keepLines/>
              <w:spacing w:after="0"/>
              <w:jc w:val="center"/>
              <w:rPr>
                <w:rFonts w:ascii="Arial" w:hAnsi="Arial" w:cs="Arial"/>
                <w:sz w:val="18"/>
                <w:szCs w:val="18"/>
              </w:rPr>
            </w:pPr>
            <w:r w:rsidRPr="00DB6CBE">
              <w:rPr>
                <w:rFonts w:ascii="Arial" w:hAnsi="Arial" w:cs="Arial"/>
                <w:sz w:val="18"/>
                <w:szCs w:val="18"/>
              </w:rPr>
              <w:t>DC_5A_n40A</w:t>
            </w:r>
          </w:p>
          <w:p w14:paraId="771EC1D8" w14:textId="77777777" w:rsidR="00405192" w:rsidRPr="00D67279" w:rsidRDefault="00405192" w:rsidP="00827D84">
            <w:pPr>
              <w:keepNext/>
              <w:keepLines/>
              <w:spacing w:after="0"/>
              <w:jc w:val="center"/>
              <w:rPr>
                <w:rFonts w:ascii="Arial" w:hAnsi="Arial" w:cs="Arial"/>
                <w:sz w:val="18"/>
                <w:szCs w:val="18"/>
              </w:rPr>
            </w:pPr>
            <w:r w:rsidRPr="00DB6CBE">
              <w:rPr>
                <w:rFonts w:ascii="Arial" w:hAnsi="Arial" w:cs="Arial"/>
                <w:sz w:val="18"/>
                <w:szCs w:val="18"/>
              </w:rPr>
              <w:t>DC_5A_n77A</w:t>
            </w:r>
          </w:p>
        </w:tc>
      </w:tr>
      <w:tr w:rsidR="00405192" w14:paraId="7BFF47A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541ED" w14:textId="77777777" w:rsidR="00405192" w:rsidRDefault="00405192" w:rsidP="00827D8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C1F03A0" w14:textId="77777777" w:rsidR="00405192" w:rsidRDefault="00405192" w:rsidP="00827D8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CDB0BEE" w14:textId="77777777" w:rsidR="00405192" w:rsidRDefault="00405192" w:rsidP="00827D84">
            <w:pPr>
              <w:keepNext/>
              <w:keepLines/>
              <w:spacing w:after="0"/>
              <w:jc w:val="center"/>
              <w:rPr>
                <w:rFonts w:ascii="Arial" w:hAnsi="Arial" w:cs="Arial"/>
                <w:sz w:val="18"/>
                <w:szCs w:val="18"/>
              </w:rPr>
            </w:pPr>
            <w:r w:rsidRPr="00EF0169">
              <w:rPr>
                <w:rFonts w:ascii="Arial" w:hAnsi="Arial" w:cs="Arial"/>
                <w:sz w:val="18"/>
                <w:szCs w:val="18"/>
              </w:rPr>
              <w:t>DC_5A-40A_n78C</w:t>
            </w:r>
          </w:p>
          <w:p w14:paraId="7A659E92" w14:textId="77777777" w:rsidR="00405192" w:rsidRDefault="00405192" w:rsidP="00827D8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78143A6" w14:textId="77777777" w:rsidR="00405192" w:rsidRDefault="00405192" w:rsidP="00827D84">
            <w:pPr>
              <w:keepNext/>
              <w:keepLines/>
              <w:spacing w:after="0"/>
              <w:jc w:val="center"/>
              <w:rPr>
                <w:rFonts w:ascii="Arial" w:hAnsi="Arial" w:cs="Arial"/>
                <w:sz w:val="18"/>
              </w:rPr>
            </w:pPr>
            <w:r w:rsidRPr="00EF0169">
              <w:rPr>
                <w:rFonts w:ascii="Arial" w:hAnsi="Arial" w:cs="Arial"/>
                <w:sz w:val="18"/>
              </w:rPr>
              <w:t>DC_5A_n78A</w:t>
            </w:r>
          </w:p>
          <w:p w14:paraId="250CED7B" w14:textId="77777777" w:rsidR="00405192" w:rsidRDefault="00405192" w:rsidP="00827D84">
            <w:pPr>
              <w:keepNext/>
              <w:keepLines/>
              <w:spacing w:after="0"/>
              <w:jc w:val="center"/>
              <w:rPr>
                <w:rFonts w:ascii="Arial" w:hAnsi="Arial" w:cs="Arial"/>
                <w:sz w:val="18"/>
                <w:szCs w:val="18"/>
              </w:rPr>
            </w:pPr>
            <w:r w:rsidRPr="00EF0169">
              <w:rPr>
                <w:rFonts w:ascii="Arial" w:hAnsi="Arial" w:cs="Arial"/>
                <w:sz w:val="18"/>
              </w:rPr>
              <w:t>DC_40A_n78A</w:t>
            </w:r>
          </w:p>
        </w:tc>
      </w:tr>
      <w:tr w:rsidR="00405192" w:rsidRPr="00877CC8" w14:paraId="74F7D72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D6FF9" w14:textId="77777777" w:rsidR="00405192" w:rsidRDefault="00405192" w:rsidP="00827D84">
            <w:pPr>
              <w:keepNext/>
              <w:keepLines/>
              <w:spacing w:after="0"/>
              <w:jc w:val="center"/>
              <w:rPr>
                <w:rFonts w:ascii="Arial" w:hAnsi="Arial" w:cs="Arial"/>
                <w:sz w:val="18"/>
                <w:szCs w:val="18"/>
              </w:rPr>
            </w:pPr>
            <w:r w:rsidRPr="00D67279">
              <w:rPr>
                <w:rFonts w:ascii="Arial" w:hAnsi="Arial" w:cs="Arial"/>
                <w:sz w:val="18"/>
                <w:szCs w:val="18"/>
              </w:rPr>
              <w:t>DC_5A_n40A-n78A</w:t>
            </w:r>
          </w:p>
          <w:p w14:paraId="006D58E3" w14:textId="77777777" w:rsidR="00405192" w:rsidRPr="00877CC8" w:rsidRDefault="00405192" w:rsidP="00827D8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DF79D21" w14:textId="77777777" w:rsidR="00405192" w:rsidRPr="00D67279" w:rsidRDefault="00405192" w:rsidP="00827D84">
            <w:pPr>
              <w:keepNext/>
              <w:keepLines/>
              <w:spacing w:after="0"/>
              <w:jc w:val="center"/>
              <w:rPr>
                <w:rFonts w:ascii="Arial" w:hAnsi="Arial" w:cs="Arial"/>
                <w:sz w:val="18"/>
                <w:szCs w:val="18"/>
              </w:rPr>
            </w:pPr>
            <w:r w:rsidRPr="00D67279">
              <w:rPr>
                <w:rFonts w:ascii="Arial" w:hAnsi="Arial" w:cs="Arial"/>
                <w:sz w:val="18"/>
                <w:szCs w:val="18"/>
              </w:rPr>
              <w:t>DC_5A_n40A</w:t>
            </w:r>
          </w:p>
          <w:p w14:paraId="1F5402B0" w14:textId="77777777" w:rsidR="00405192" w:rsidRPr="00877CC8" w:rsidRDefault="00405192" w:rsidP="00827D84">
            <w:pPr>
              <w:keepNext/>
              <w:keepLines/>
              <w:spacing w:after="0"/>
              <w:jc w:val="center"/>
              <w:rPr>
                <w:rFonts w:ascii="Arial" w:hAnsi="Arial" w:cs="Arial"/>
                <w:sz w:val="18"/>
                <w:szCs w:val="18"/>
              </w:rPr>
            </w:pPr>
            <w:r w:rsidRPr="00D67279">
              <w:rPr>
                <w:rFonts w:ascii="Arial" w:hAnsi="Arial" w:cs="Arial"/>
                <w:sz w:val="18"/>
                <w:szCs w:val="18"/>
              </w:rPr>
              <w:t>DC_5A_n78A</w:t>
            </w:r>
          </w:p>
        </w:tc>
      </w:tr>
      <w:tr w:rsidR="00405192" w:rsidRPr="00D67279" w14:paraId="023606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5DC5E" w14:textId="77777777" w:rsidR="00405192" w:rsidRPr="00D67279" w:rsidRDefault="00405192" w:rsidP="00827D8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2E3DCE2" w14:textId="77777777" w:rsidR="00405192" w:rsidRPr="00334AF1" w:rsidRDefault="00405192" w:rsidP="00827D8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2A9DC908" w14:textId="77777777" w:rsidR="00405192" w:rsidRPr="00D67279" w:rsidRDefault="00405192" w:rsidP="00827D8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405192" w:rsidRPr="00877CC8" w14:paraId="42EF3C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B1B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C149F75"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E36448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405192" w:rsidRPr="00877CC8" w14:paraId="1F8997C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0C95A"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397490"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3397D53"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405192" w:rsidRPr="00877CC8" w14:paraId="49D8711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11AE3"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5C175FE"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DC_48A_n5A</w:t>
            </w:r>
          </w:p>
        </w:tc>
      </w:tr>
      <w:tr w:rsidR="00405192" w:rsidRPr="00877CC8" w14:paraId="397FB9E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7FEDD"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97926E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DC_5A_n12A</w:t>
            </w:r>
          </w:p>
          <w:p w14:paraId="07D60B64"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DC_48A_n12A</w:t>
            </w:r>
          </w:p>
        </w:tc>
      </w:tr>
      <w:tr w:rsidR="00405192" w:rsidRPr="00877CC8" w14:paraId="56A649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535D"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18A1A6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DC_5A_n71A</w:t>
            </w:r>
          </w:p>
          <w:p w14:paraId="5A24F3B5"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rPr>
              <w:t>DC_48A_n71A</w:t>
            </w:r>
          </w:p>
        </w:tc>
      </w:tr>
      <w:tr w:rsidR="00405192" w:rsidRPr="00877CC8" w14:paraId="4AC3902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C09A1" w14:textId="77777777" w:rsidR="00405192" w:rsidRPr="00877CC8" w:rsidRDefault="00405192" w:rsidP="00827D8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9EA4B52" w14:textId="77777777" w:rsidR="00405192" w:rsidRPr="00877CC8" w:rsidRDefault="00405192" w:rsidP="00827D8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C58367F" w14:textId="77777777" w:rsidR="00405192" w:rsidRPr="00877CC8" w:rsidRDefault="00405192" w:rsidP="00827D8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F2F7855" w14:textId="77777777" w:rsidR="00405192" w:rsidRPr="00877CC8" w:rsidRDefault="00405192" w:rsidP="00827D8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B2838B0" w14:textId="77777777" w:rsidR="00405192" w:rsidRPr="00877CC8" w:rsidRDefault="00405192" w:rsidP="00827D8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1136951" w14:textId="77777777" w:rsidR="00405192" w:rsidRPr="00877CC8" w:rsidRDefault="00405192" w:rsidP="00827D8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0BC16CE" w14:textId="77777777" w:rsidR="00405192" w:rsidRPr="00877CC8" w:rsidRDefault="00405192" w:rsidP="00827D8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405192" w:rsidRPr="00877CC8" w14:paraId="17B4573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E5EF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A0F235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1CCB8F8"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5E0EA8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92B848"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05192" w:rsidRPr="00877CC8" w14:paraId="68ADFED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256CE"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F491E4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31B4836"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405192" w:rsidRPr="00877CC8" w14:paraId="1A825E3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6FD1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AF8138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A12EB0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2D0420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05192" w:rsidRPr="00877CC8" w14:paraId="6BC871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42823"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B64923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C4B31F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405192" w14:paraId="4D43C2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D77CD" w14:textId="77777777" w:rsidR="00405192" w:rsidRDefault="00405192" w:rsidP="00827D8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0D994F8"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634A8FD" w14:textId="77777777" w:rsidR="00405192" w:rsidRDefault="00405192" w:rsidP="00827D84">
            <w:pPr>
              <w:keepNext/>
              <w:keepLines/>
              <w:spacing w:after="0"/>
              <w:jc w:val="center"/>
              <w:rPr>
                <w:rFonts w:ascii="Arial" w:hAnsi="Arial"/>
                <w:sz w:val="18"/>
                <w:lang w:eastAsia="fi-FI"/>
              </w:rPr>
            </w:pPr>
            <w:r>
              <w:rPr>
                <w:rFonts w:ascii="Arial" w:hAnsi="Arial"/>
                <w:noProof/>
                <w:kern w:val="2"/>
                <w:sz w:val="18"/>
                <w:lang w:eastAsia="zh-CN"/>
              </w:rPr>
              <w:t>DC_66A_n2A</w:t>
            </w:r>
          </w:p>
        </w:tc>
      </w:tr>
      <w:tr w:rsidR="00405192" w:rsidRPr="00877CC8" w14:paraId="39C13E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25AF"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D477786"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405192" w:rsidRPr="00877CC8" w14:paraId="48BA2F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4A10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C237E8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065796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F0FA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1C7AAC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DC_5A_n7A</w:t>
            </w:r>
          </w:p>
          <w:p w14:paraId="03EF172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DC_66A_n7A</w:t>
            </w:r>
          </w:p>
        </w:tc>
      </w:tr>
      <w:tr w:rsidR="00405192" w:rsidRPr="00877CC8" w14:paraId="7C3C741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E482"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0D336D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DC_5A_n7A</w:t>
            </w:r>
          </w:p>
          <w:p w14:paraId="21EC2B0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DC_66A_n7A</w:t>
            </w:r>
          </w:p>
        </w:tc>
      </w:tr>
      <w:tr w:rsidR="00405192" w:rsidRPr="00877CC8" w14:paraId="570F8C8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EF63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879787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405192" w14:paraId="7511717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EF754" w14:textId="77777777" w:rsidR="00405192" w:rsidRDefault="00405192" w:rsidP="00827D8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9B314A7"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62C1AEA" w14:textId="77777777" w:rsidR="00405192"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405192" w:rsidRPr="00877CC8" w14:paraId="1C8A2F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A3EF1"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8D6843"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DC_5A_n30A</w:t>
            </w:r>
          </w:p>
          <w:p w14:paraId="6DE59B78"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DC_66A_n30A</w:t>
            </w:r>
          </w:p>
        </w:tc>
      </w:tr>
      <w:tr w:rsidR="00405192" w:rsidRPr="00877CC8" w14:paraId="6CEFEB6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427572"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A08B28"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DC_5A_n30A</w:t>
            </w:r>
          </w:p>
          <w:p w14:paraId="56073102"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DC_66A_n30A</w:t>
            </w:r>
          </w:p>
        </w:tc>
      </w:tr>
      <w:tr w:rsidR="00405192" w14:paraId="09A435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68172" w14:textId="77777777" w:rsidR="00405192" w:rsidRDefault="00405192" w:rsidP="00827D8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40C0B7"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122DFF34" w14:textId="77777777" w:rsidR="00405192" w:rsidRDefault="00405192" w:rsidP="00827D8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405192" w:rsidRPr="00877CC8" w14:paraId="39A441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EC1A4"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A47A7F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A0289AA"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E6812C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05192" w:rsidRPr="00877CC8" w14:paraId="67B106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B8E8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247CEC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7D453FA"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7A673B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405192" w:rsidRPr="00877CC8" w14:paraId="430AFE6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3595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DC_5A-66A_n66A</w:t>
            </w:r>
          </w:p>
          <w:p w14:paraId="3767FF28"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B4681E"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405192" w:rsidRPr="00877CC8" w14:paraId="28F4C50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F3F91" w14:textId="77777777" w:rsidR="00405192" w:rsidRPr="00877CC8" w:rsidRDefault="00405192" w:rsidP="00827D8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04C65859"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DC_5A_n66A</w:t>
            </w:r>
          </w:p>
          <w:p w14:paraId="48380A6D"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405192" w:rsidRPr="00877CC8" w14:paraId="2268D12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65CD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9403F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405192" w:rsidRPr="00877CC8" w14:paraId="3E7CCA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BB3E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9A0B739"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A1E28B"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405192" w:rsidRPr="00877CC8" w14:paraId="7D3DA31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BF96C"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4D4C8172"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DC_5A_n66A</w:t>
            </w:r>
          </w:p>
          <w:p w14:paraId="0B0ECAC2"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1852DDF"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405192" w:rsidRPr="00877CC8" w14:paraId="253F8F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6BCD1"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A66362"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405192" w:rsidRPr="00877CC8" w14:paraId="00FDAE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FC782"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F757B4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DC_5A_n71A</w:t>
            </w:r>
          </w:p>
          <w:p w14:paraId="59071D58"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405192" w:rsidRPr="00877CC8" w14:paraId="4D0835B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EB03F"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D2C2B4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0285A964"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CC0018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05192" w:rsidRPr="00877CC8" w14:paraId="025583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2C1B8"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7CE87CF" w14:textId="77777777" w:rsidR="00405192" w:rsidRPr="00877CC8" w:rsidRDefault="00405192" w:rsidP="00827D8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93CF37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405192" w:rsidRPr="00877CC8" w14:paraId="72C7931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FCEF3" w14:textId="77777777" w:rsidR="00405192" w:rsidRPr="0084589C" w:rsidRDefault="00405192" w:rsidP="00827D8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19031759" w14:textId="77777777" w:rsidR="00405192" w:rsidRPr="0084589C" w:rsidRDefault="00405192" w:rsidP="00827D8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A37E5C"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9335EC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405192" w:rsidRPr="00B251C4" w14:paraId="68284E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3C0C9" w14:textId="77777777" w:rsidR="00405192" w:rsidRPr="00B251C4" w:rsidRDefault="00405192" w:rsidP="00827D8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6E7C599"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24944BAF" w14:textId="77777777" w:rsidR="00405192" w:rsidRPr="00B251C4" w:rsidRDefault="00405192" w:rsidP="00827D8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405192" w:rsidRPr="00877CC8" w14:paraId="6708A45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76441"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27E133E" w14:textId="77777777" w:rsidR="00405192" w:rsidRPr="00877CC8" w:rsidRDefault="00405192" w:rsidP="00827D8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B4EE4B" w14:textId="77777777" w:rsidR="00405192" w:rsidRPr="00877CC8" w:rsidRDefault="00405192" w:rsidP="00827D84">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D2672A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405192" w:rsidRPr="00877CC8" w14:paraId="4F9A786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8DBE"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B0E9574" w14:textId="77777777" w:rsidR="00405192" w:rsidRPr="00877CC8" w:rsidRDefault="00405192" w:rsidP="00827D8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9885E68"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405192" w:rsidRPr="00877CC8" w14:paraId="221634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B8DE" w14:textId="77777777" w:rsidR="00405192" w:rsidRPr="00877CC8" w:rsidRDefault="00405192" w:rsidP="00827D8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406185B" w14:textId="77777777" w:rsidR="00405192" w:rsidRPr="00877CC8" w:rsidRDefault="00405192" w:rsidP="00827D8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8E130B3" w14:textId="77777777" w:rsidR="00405192" w:rsidRPr="00877CC8" w:rsidRDefault="00405192" w:rsidP="00827D8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405192" w:rsidRPr="00877CC8" w14:paraId="5CA833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7B995" w14:textId="77777777" w:rsidR="00405192" w:rsidRPr="00877CC8" w:rsidRDefault="00405192" w:rsidP="00827D84">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CC768BC"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909EBD0" w14:textId="77777777" w:rsidR="00405192" w:rsidRPr="00877CC8" w:rsidRDefault="00405192" w:rsidP="00827D8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726BD5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2E9EE" w14:textId="77777777" w:rsidR="00405192" w:rsidRPr="00877CC8" w:rsidRDefault="00405192" w:rsidP="00827D8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F951478" w14:textId="77777777" w:rsidR="00405192" w:rsidRPr="00877CC8" w:rsidRDefault="00405192" w:rsidP="00827D8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53F2499" w14:textId="77777777" w:rsidR="00405192" w:rsidRPr="00877CC8" w:rsidRDefault="00405192" w:rsidP="00827D8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405192" w:rsidRPr="00877CC8" w14:paraId="17F7C9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319B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22F2121"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516D50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405192" w:rsidRPr="00877CC8" w14:paraId="7C242B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FE2B82" w14:textId="77777777" w:rsidR="00405192" w:rsidRPr="00877CC8" w:rsidRDefault="00405192" w:rsidP="00827D8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D7D8CC"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FA4B0EC"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405192" w:rsidRPr="00877CC8" w14:paraId="3A8B75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33E21" w14:textId="77777777" w:rsidR="00405192" w:rsidRPr="00877CC8" w:rsidRDefault="00405192" w:rsidP="00827D8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5C32D43" w14:textId="77777777" w:rsidR="00405192" w:rsidRPr="00D67279" w:rsidRDefault="00405192" w:rsidP="00827D84">
            <w:pPr>
              <w:pStyle w:val="TAC"/>
              <w:rPr>
                <w:rFonts w:cs="Arial"/>
                <w:lang w:eastAsia="zh-TW"/>
              </w:rPr>
            </w:pPr>
            <w:r w:rsidRPr="00D67279">
              <w:rPr>
                <w:rFonts w:cs="Arial"/>
                <w:lang w:eastAsia="zh-TW"/>
              </w:rPr>
              <w:t>DC_7A_n1A</w:t>
            </w:r>
          </w:p>
          <w:p w14:paraId="1BAC42CD" w14:textId="77777777" w:rsidR="00405192" w:rsidRPr="00877CC8" w:rsidRDefault="00405192" w:rsidP="00827D8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405192" w:rsidRPr="00877CC8" w14:paraId="1516F8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E91CB" w14:textId="77777777" w:rsidR="00405192" w:rsidRPr="00877CC8" w:rsidRDefault="00405192" w:rsidP="00827D8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C9BDCB4" w14:textId="77777777" w:rsidR="00405192" w:rsidRPr="00D67279" w:rsidRDefault="00405192" w:rsidP="00827D84">
            <w:pPr>
              <w:pStyle w:val="TAC"/>
              <w:rPr>
                <w:rFonts w:cs="Arial"/>
                <w:lang w:eastAsia="zh-TW"/>
              </w:rPr>
            </w:pPr>
            <w:r w:rsidRPr="00D67279">
              <w:rPr>
                <w:rFonts w:cs="Arial"/>
                <w:lang w:eastAsia="zh-TW"/>
              </w:rPr>
              <w:t>DC_7A_n1A</w:t>
            </w:r>
          </w:p>
          <w:p w14:paraId="026EDBEE" w14:textId="77777777" w:rsidR="00405192" w:rsidRPr="00D67279" w:rsidRDefault="00405192" w:rsidP="00827D84">
            <w:pPr>
              <w:pStyle w:val="TAC"/>
              <w:rPr>
                <w:rFonts w:cs="Arial"/>
                <w:lang w:eastAsia="zh-TW"/>
              </w:rPr>
            </w:pPr>
            <w:r w:rsidRPr="00D67279">
              <w:rPr>
                <w:rFonts w:cs="Arial"/>
                <w:lang w:eastAsia="zh-TW"/>
              </w:rPr>
              <w:t>DC_7A_n28A</w:t>
            </w:r>
          </w:p>
          <w:p w14:paraId="71F7FAB9" w14:textId="77777777" w:rsidR="00405192" w:rsidRPr="00D67279" w:rsidRDefault="00405192" w:rsidP="00827D84">
            <w:pPr>
              <w:pStyle w:val="TAC"/>
              <w:rPr>
                <w:rFonts w:cs="Arial"/>
                <w:lang w:eastAsia="zh-TW"/>
              </w:rPr>
            </w:pPr>
            <w:r w:rsidRPr="00D67279">
              <w:rPr>
                <w:rFonts w:cs="Arial"/>
                <w:lang w:eastAsia="zh-TW"/>
              </w:rPr>
              <w:t>DC_7C_n1A</w:t>
            </w:r>
          </w:p>
          <w:p w14:paraId="515A6D11" w14:textId="77777777" w:rsidR="00405192" w:rsidRPr="00877CC8" w:rsidRDefault="00405192" w:rsidP="00827D8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405192" w:rsidRPr="00877CC8" w14:paraId="06A965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59C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26380DA"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E53246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05192" w:rsidRPr="00877CC8" w14:paraId="64E193F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735F2" w14:textId="77777777" w:rsidR="00405192" w:rsidRPr="00877CC8" w:rsidRDefault="00405192" w:rsidP="00827D84">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9D5563" w14:textId="77777777" w:rsidR="00405192" w:rsidRPr="00877CC8" w:rsidRDefault="00405192" w:rsidP="00827D84">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405192" w:rsidRPr="00877CC8" w14:paraId="71B2FF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5BB14"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3A16B406"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52825"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4E1BE61"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35145CA"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FEF12D9"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05192" w:rsidRPr="00877CC8" w14:paraId="1488E6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0707D" w14:textId="77777777" w:rsidR="00405192" w:rsidRDefault="00405192" w:rsidP="00827D8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5185D86" w14:textId="77777777" w:rsidR="00405192" w:rsidRPr="00877CC8" w:rsidRDefault="00405192" w:rsidP="00827D8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8D018" w14:textId="77777777" w:rsidR="00405192" w:rsidRPr="00465B57" w:rsidRDefault="00405192" w:rsidP="00827D8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CE410A5" w14:textId="77777777" w:rsidR="00405192" w:rsidRPr="00465B57" w:rsidRDefault="00405192" w:rsidP="00827D8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45F614F" w14:textId="77777777" w:rsidR="00405192" w:rsidRPr="00465B57" w:rsidRDefault="00405192" w:rsidP="00827D8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1A24E599" w14:textId="77777777" w:rsidR="00405192" w:rsidRPr="00877CC8" w:rsidRDefault="00405192" w:rsidP="00827D8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405192" w:rsidRPr="00877CC8" w14:paraId="337181A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017D0"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59E79CE"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BB3953F"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405192" w:rsidRPr="00877CC8" w14:paraId="1C9B96A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8CA5A"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EC7A5E1"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C3371A5"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405192" w:rsidRPr="00877CC8" w14:paraId="574177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FDBCA"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7CF9AAA"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26D5423"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405192" w:rsidRPr="00877CC8" w14:paraId="001E73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565CC" w14:textId="77777777" w:rsidR="00405192" w:rsidRPr="00877CC8" w:rsidRDefault="00405192" w:rsidP="00827D8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99EE6EC" w14:textId="77777777" w:rsidR="00405192" w:rsidRPr="00AD7E5E" w:rsidRDefault="00405192" w:rsidP="00827D8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100DE532" w14:textId="77777777" w:rsidR="00405192" w:rsidRPr="00877CC8" w:rsidRDefault="00405192" w:rsidP="00827D84">
            <w:pPr>
              <w:keepNext/>
              <w:keepLines/>
              <w:spacing w:after="0"/>
              <w:jc w:val="center"/>
              <w:rPr>
                <w:rFonts w:ascii="Arial" w:hAnsi="Arial" w:cs="Arial"/>
                <w:sz w:val="18"/>
                <w:szCs w:val="18"/>
              </w:rPr>
            </w:pPr>
            <w:r w:rsidRPr="004158A2">
              <w:rPr>
                <w:rFonts w:ascii="Arial" w:hAnsi="Arial" w:cs="Arial"/>
                <w:sz w:val="18"/>
                <w:szCs w:val="18"/>
              </w:rPr>
              <w:t>DC_7A_n77A</w:t>
            </w:r>
          </w:p>
        </w:tc>
      </w:tr>
      <w:tr w:rsidR="00405192" w:rsidRPr="00877CC8" w14:paraId="4ED803C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1C227"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4C2250B"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713D4CF"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34C479D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5EFCA"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49CF3F1"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4476368"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1BD5431"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753933F"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C44C19D" w14:textId="77777777" w:rsidR="00405192" w:rsidRPr="00877CC8" w:rsidRDefault="00405192" w:rsidP="00827D8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405192" w:rsidRPr="00877CC8" w14:paraId="2EC5D2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29307" w14:textId="77777777" w:rsidR="00405192" w:rsidRDefault="00405192" w:rsidP="00827D8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5C4F6BA7" w14:textId="77777777" w:rsidR="00405192" w:rsidRPr="00877CC8" w:rsidRDefault="00405192" w:rsidP="00827D8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DE1C619"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979A485"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AA94A7A"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B9ADAB9"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405192" w:rsidRPr="00877CC8" w14:paraId="6704620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9589A" w14:textId="77777777" w:rsidR="00405192" w:rsidRPr="00877CC8" w:rsidRDefault="00405192" w:rsidP="00827D84">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568F824" w14:textId="77777777" w:rsidR="00405192" w:rsidRPr="00877CC8" w:rsidRDefault="00405192" w:rsidP="00827D84">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405192" w:rsidRPr="00877CC8" w14:paraId="21ADCC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0B3E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D728235"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F9E43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DC_7A_n5A</w:t>
            </w:r>
          </w:p>
          <w:p w14:paraId="29B4542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DC_7C_n5A</w:t>
            </w:r>
          </w:p>
          <w:p w14:paraId="060DAEB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5F48C0E"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405192" w:rsidRPr="00877CC8" w14:paraId="319E274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3904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383C9"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E23772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05192" w:rsidRPr="00877CC8" w14:paraId="11A3748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56CB1" w14:textId="77777777" w:rsidR="00405192" w:rsidRPr="00877CC8" w:rsidRDefault="00405192" w:rsidP="00827D8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73787FC"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868A58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405192" w:rsidRPr="00877CC8" w14:paraId="39049E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21C2"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40AF5D5"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385A481"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05192" w:rsidRPr="00877CC8" w14:paraId="0C14067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6640C"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EA8DF74"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91165E"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405192" w:rsidRPr="00877CC8" w14:paraId="29F9CAF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85A51"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DBDCEE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5B69EDF" w14:textId="77777777" w:rsidR="00405192" w:rsidRPr="00877CC8" w:rsidRDefault="00405192" w:rsidP="00827D8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405192" w:rsidRPr="005B0C9A" w14:paraId="2CB529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D6762" w14:textId="77777777" w:rsidR="00405192" w:rsidRPr="005B0C9A" w:rsidRDefault="00405192" w:rsidP="00827D8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4A41722" w14:textId="77777777" w:rsidR="00405192" w:rsidRPr="005B0C9A" w:rsidRDefault="00405192" w:rsidP="00827D84">
            <w:pPr>
              <w:pStyle w:val="TAC"/>
              <w:rPr>
                <w:rFonts w:cs="Arial"/>
                <w:szCs w:val="18"/>
              </w:rPr>
            </w:pPr>
            <w:r w:rsidRPr="005B0C9A">
              <w:rPr>
                <w:rFonts w:cs="Arial"/>
                <w:szCs w:val="18"/>
              </w:rPr>
              <w:t>DC_7A_n7A</w:t>
            </w:r>
          </w:p>
          <w:p w14:paraId="461848FF" w14:textId="77777777" w:rsidR="00405192" w:rsidRPr="005B0C9A" w:rsidRDefault="00405192" w:rsidP="00827D8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405192" w:rsidRPr="005B0C9A" w14:paraId="2C7AC4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E2B78" w14:textId="77777777" w:rsidR="00405192" w:rsidRPr="005B0C9A" w:rsidRDefault="00405192" w:rsidP="00827D8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3A67A33" w14:textId="77777777" w:rsidR="00405192" w:rsidRPr="00224186" w:rsidRDefault="00405192" w:rsidP="00827D84">
            <w:pPr>
              <w:keepNext/>
              <w:keepLines/>
              <w:spacing w:after="0"/>
              <w:jc w:val="center"/>
              <w:rPr>
                <w:rFonts w:ascii="Arial" w:hAnsi="Arial" w:cs="Arial"/>
                <w:sz w:val="18"/>
                <w:szCs w:val="18"/>
              </w:rPr>
            </w:pPr>
            <w:r w:rsidRPr="00224186">
              <w:rPr>
                <w:rFonts w:ascii="Arial" w:hAnsi="Arial" w:cs="Arial"/>
                <w:sz w:val="18"/>
                <w:szCs w:val="18"/>
              </w:rPr>
              <w:t>DC_7A_n20A</w:t>
            </w:r>
          </w:p>
          <w:p w14:paraId="04AAEE0B" w14:textId="77777777" w:rsidR="00405192" w:rsidRPr="005B0C9A" w:rsidRDefault="00405192" w:rsidP="00827D84">
            <w:pPr>
              <w:pStyle w:val="TAC"/>
              <w:rPr>
                <w:rFonts w:cs="Arial"/>
                <w:szCs w:val="18"/>
              </w:rPr>
            </w:pPr>
            <w:r w:rsidRPr="00224186">
              <w:rPr>
                <w:rFonts w:cs="Arial"/>
                <w:szCs w:val="18"/>
              </w:rPr>
              <w:t>DC_8A_n20A</w:t>
            </w:r>
          </w:p>
        </w:tc>
      </w:tr>
      <w:tr w:rsidR="00405192" w:rsidRPr="00877CC8" w14:paraId="1C9762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5596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FD2CDB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52B638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405192" w:rsidRPr="00B251C4" w14:paraId="08668EF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CFEBD" w14:textId="77777777" w:rsidR="00405192" w:rsidRPr="00B251C4" w:rsidRDefault="00405192" w:rsidP="00827D8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B858468" w14:textId="77777777" w:rsidR="00405192" w:rsidRDefault="00405192" w:rsidP="00827D8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C356B69" w14:textId="77777777" w:rsidR="00405192" w:rsidRPr="00B251C4" w:rsidRDefault="00405192" w:rsidP="00827D84">
            <w:pPr>
              <w:keepNext/>
              <w:keepLines/>
              <w:spacing w:after="0"/>
              <w:jc w:val="center"/>
              <w:rPr>
                <w:rFonts w:ascii="Arial" w:hAnsi="Arial"/>
                <w:sz w:val="18"/>
                <w:lang w:eastAsia="fi-FI"/>
              </w:rPr>
            </w:pPr>
            <w:r w:rsidRPr="00954161">
              <w:rPr>
                <w:rFonts w:ascii="Arial" w:hAnsi="Arial"/>
                <w:sz w:val="18"/>
                <w:lang w:eastAsia="fi-FI"/>
              </w:rPr>
              <w:t>DC_8A_n28A</w:t>
            </w:r>
          </w:p>
        </w:tc>
      </w:tr>
      <w:tr w:rsidR="00405192" w:rsidRPr="00877CC8" w14:paraId="6E8F21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82C5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019FAC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olor w:val="000000"/>
                <w:sz w:val="18"/>
                <w:szCs w:val="18"/>
              </w:rPr>
              <w:t>DC_7A_n40A</w:t>
            </w:r>
          </w:p>
          <w:p w14:paraId="3FB71AE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405192" w:rsidRPr="00877CC8" w14:paraId="4CFCDCA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402D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8EDAA8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0B3CE4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405192" w:rsidRPr="00877CC8" w14:paraId="3F53CDF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98CE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EF6B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19AEBC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405192" w:rsidRPr="00877CC8" w14:paraId="28FD96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2528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2F5DDC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D4A5DC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405192" w:rsidRPr="00877CC8" w14:paraId="034C49F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DF7E7"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29C206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A93CDD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405192" w:rsidRPr="00877CC8" w14:paraId="35B22FA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F07B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B97AFA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53B798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405192" w:rsidRPr="00877CC8" w14:paraId="0290502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AB39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28A236"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5E3E33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405192" w:rsidRPr="00877CC8" w14:paraId="6FD647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0CC13" w14:textId="77777777" w:rsidR="00405192" w:rsidRDefault="00405192" w:rsidP="00827D8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D81ED2B" w14:textId="77777777" w:rsidR="00405192" w:rsidRPr="00877CC8" w:rsidRDefault="00405192" w:rsidP="00827D8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C744332" w14:textId="77777777" w:rsidR="00405192" w:rsidRDefault="00405192" w:rsidP="00827D8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33428DF6" w14:textId="77777777" w:rsidR="00405192" w:rsidRDefault="00405192" w:rsidP="00827D84">
            <w:pPr>
              <w:keepNext/>
              <w:keepLines/>
              <w:spacing w:after="0"/>
              <w:jc w:val="center"/>
              <w:rPr>
                <w:rFonts w:ascii="Arial" w:hAnsi="Arial"/>
                <w:sz w:val="18"/>
              </w:rPr>
            </w:pPr>
            <w:r>
              <w:rPr>
                <w:rFonts w:ascii="Arial" w:hAnsi="Arial"/>
                <w:sz w:val="18"/>
              </w:rPr>
              <w:t>DC_8A_n78A</w:t>
            </w:r>
          </w:p>
          <w:p w14:paraId="1B4CE412" w14:textId="77777777" w:rsidR="00405192" w:rsidRPr="00877CC8" w:rsidRDefault="00405192" w:rsidP="00827D84">
            <w:pPr>
              <w:keepNext/>
              <w:keepLines/>
              <w:spacing w:after="0"/>
              <w:jc w:val="center"/>
              <w:rPr>
                <w:rFonts w:ascii="Arial" w:hAnsi="Arial" w:cs="Arial"/>
                <w:sz w:val="18"/>
                <w:lang w:eastAsia="zh-TW"/>
              </w:rPr>
            </w:pPr>
            <w:r>
              <w:rPr>
                <w:rFonts w:ascii="Arial" w:hAnsi="Arial"/>
                <w:sz w:val="18"/>
                <w:lang w:eastAsia="zh-TW"/>
              </w:rPr>
              <w:t>DC_8B_n78A</w:t>
            </w:r>
          </w:p>
        </w:tc>
      </w:tr>
      <w:tr w:rsidR="00405192" w:rsidRPr="00877CC8" w14:paraId="7A93551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0453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BB93DC"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624531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405192" w:rsidRPr="00877CC8" w14:paraId="42537D3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5449B"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395A69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DC_7A_n2A</w:t>
            </w:r>
          </w:p>
          <w:p w14:paraId="4F24656A"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DC_12A_n2A</w:t>
            </w:r>
          </w:p>
        </w:tc>
      </w:tr>
      <w:tr w:rsidR="00405192" w:rsidRPr="00877CC8" w14:paraId="0441BD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82597" w14:textId="77777777" w:rsidR="00405192" w:rsidRPr="00877CC8" w:rsidRDefault="00405192" w:rsidP="00827D8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5C6CD93" w14:textId="77777777" w:rsidR="00405192" w:rsidRDefault="00405192" w:rsidP="00827D84">
            <w:pPr>
              <w:keepNext/>
              <w:keepLines/>
              <w:spacing w:after="0"/>
              <w:jc w:val="center"/>
              <w:rPr>
                <w:rFonts w:ascii="Arial" w:hAnsi="Arial"/>
                <w:sz w:val="18"/>
              </w:rPr>
            </w:pPr>
            <w:r>
              <w:rPr>
                <w:rFonts w:ascii="Arial" w:hAnsi="Arial"/>
                <w:sz w:val="18"/>
              </w:rPr>
              <w:t>DC_7A_n2A</w:t>
            </w:r>
          </w:p>
          <w:p w14:paraId="56C95153" w14:textId="77777777" w:rsidR="00405192" w:rsidRPr="00877CC8" w:rsidRDefault="00405192" w:rsidP="00827D84">
            <w:pPr>
              <w:keepNext/>
              <w:keepLines/>
              <w:spacing w:after="0"/>
              <w:jc w:val="center"/>
              <w:rPr>
                <w:rFonts w:ascii="Arial" w:hAnsi="Arial"/>
                <w:sz w:val="18"/>
              </w:rPr>
            </w:pPr>
            <w:r>
              <w:rPr>
                <w:rFonts w:ascii="Arial" w:hAnsi="Arial"/>
                <w:sz w:val="18"/>
              </w:rPr>
              <w:t>DC_12A_n2A</w:t>
            </w:r>
          </w:p>
        </w:tc>
      </w:tr>
      <w:tr w:rsidR="00405192" w14:paraId="00A4EE8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2F490" w14:textId="77777777" w:rsidR="00405192" w:rsidRDefault="00405192" w:rsidP="00827D84">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173D26AF" w14:textId="77777777" w:rsidR="00405192" w:rsidRPr="00E23AEF" w:rsidRDefault="00405192" w:rsidP="00827D8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2001D068" w14:textId="77777777" w:rsidR="00405192" w:rsidRDefault="00405192" w:rsidP="00827D84">
            <w:pPr>
              <w:keepNext/>
              <w:keepLines/>
              <w:spacing w:after="0"/>
              <w:jc w:val="center"/>
              <w:rPr>
                <w:rFonts w:ascii="Arial" w:hAnsi="Arial"/>
                <w:sz w:val="18"/>
              </w:rPr>
            </w:pPr>
            <w:r w:rsidRPr="00E23AEF">
              <w:rPr>
                <w:rFonts w:ascii="Arial" w:hAnsi="Arial" w:cs="Arial"/>
                <w:sz w:val="18"/>
              </w:rPr>
              <w:t>DC_12A_n25A</w:t>
            </w:r>
          </w:p>
        </w:tc>
      </w:tr>
      <w:tr w:rsidR="00405192" w:rsidRPr="00877CC8" w14:paraId="4FB9F4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FE5EB"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40454A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DC_7A_n66A</w:t>
            </w:r>
          </w:p>
          <w:p w14:paraId="75300EF0"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sz w:val="18"/>
              </w:rPr>
              <w:t>DC_12A_n66A</w:t>
            </w:r>
          </w:p>
        </w:tc>
      </w:tr>
      <w:tr w:rsidR="00405192" w:rsidRPr="00282911" w14:paraId="3F26023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911CF" w14:textId="77777777" w:rsidR="00405192" w:rsidRPr="002D26E2" w:rsidRDefault="00405192" w:rsidP="00827D8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75CFA95" w14:textId="77777777" w:rsidR="00405192" w:rsidRPr="00282911" w:rsidRDefault="00405192" w:rsidP="00827D8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505EB70" w14:textId="77777777" w:rsidR="00405192" w:rsidRPr="00282911" w:rsidRDefault="00405192" w:rsidP="00827D84">
            <w:pPr>
              <w:keepNext/>
              <w:keepLines/>
              <w:spacing w:after="0"/>
              <w:jc w:val="center"/>
              <w:rPr>
                <w:rFonts w:ascii="Arial" w:hAnsi="Arial" w:cs="Arial"/>
                <w:sz w:val="18"/>
              </w:rPr>
            </w:pPr>
            <w:r w:rsidRPr="00282911">
              <w:rPr>
                <w:rFonts w:ascii="Arial" w:hAnsi="Arial" w:cs="Arial"/>
                <w:sz w:val="18"/>
              </w:rPr>
              <w:t>DC_12A_n77A</w:t>
            </w:r>
          </w:p>
        </w:tc>
      </w:tr>
      <w:tr w:rsidR="00405192" w:rsidRPr="002D26E2" w14:paraId="510071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F488D" w14:textId="77777777" w:rsidR="00405192" w:rsidRPr="002D26E2" w:rsidRDefault="00405192" w:rsidP="00827D8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0FF23E3" w14:textId="77777777" w:rsidR="00405192" w:rsidRPr="00E23AEF" w:rsidRDefault="00405192" w:rsidP="00827D84">
            <w:pPr>
              <w:keepNext/>
              <w:keepLines/>
              <w:spacing w:after="0"/>
              <w:jc w:val="center"/>
              <w:rPr>
                <w:rFonts w:ascii="Arial" w:hAnsi="Arial" w:cs="Arial"/>
                <w:sz w:val="18"/>
              </w:rPr>
            </w:pPr>
            <w:r w:rsidRPr="00E23AEF">
              <w:rPr>
                <w:rFonts w:ascii="Arial" w:hAnsi="Arial" w:cs="Arial"/>
                <w:sz w:val="18"/>
              </w:rPr>
              <w:t>DC_7A_n77A</w:t>
            </w:r>
          </w:p>
          <w:p w14:paraId="77108D0F" w14:textId="77777777" w:rsidR="00405192" w:rsidRPr="002D26E2" w:rsidRDefault="00405192" w:rsidP="00827D84">
            <w:pPr>
              <w:keepNext/>
              <w:keepLines/>
              <w:spacing w:after="0"/>
              <w:jc w:val="center"/>
              <w:rPr>
                <w:rFonts w:ascii="Arial" w:hAnsi="Arial" w:cs="Arial"/>
                <w:sz w:val="18"/>
              </w:rPr>
            </w:pPr>
            <w:r w:rsidRPr="00E23AEF">
              <w:rPr>
                <w:rFonts w:ascii="Arial" w:hAnsi="Arial" w:cs="Arial"/>
                <w:sz w:val="18"/>
              </w:rPr>
              <w:t>DC_12A_n77A</w:t>
            </w:r>
          </w:p>
        </w:tc>
      </w:tr>
      <w:tr w:rsidR="00405192" w:rsidRPr="00877CC8" w14:paraId="1C5C6B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4DD25" w14:textId="77777777" w:rsidR="00405192" w:rsidRDefault="00405192" w:rsidP="00827D8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AA49FD1" w14:textId="77777777" w:rsidR="00405192" w:rsidRPr="00877CC8" w:rsidRDefault="00405192" w:rsidP="00827D8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940ACA" w14:textId="77777777" w:rsidR="00405192"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26EB681" w14:textId="77777777" w:rsidR="00405192" w:rsidRPr="00877CC8"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405192" w:rsidRPr="00877CC8" w14:paraId="03B5A3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3315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FA89C9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DC_7A_n78A</w:t>
            </w:r>
          </w:p>
          <w:p w14:paraId="728C195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DC_12A_n78A</w:t>
            </w:r>
          </w:p>
        </w:tc>
      </w:tr>
      <w:tr w:rsidR="00405192" w:rsidRPr="00B251C4" w14:paraId="7D67FA7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8B817" w14:textId="77777777" w:rsidR="00405192" w:rsidRPr="00B251C4" w:rsidRDefault="00405192" w:rsidP="00827D8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2CB48FD" w14:textId="77777777" w:rsidR="00405192" w:rsidRDefault="00405192" w:rsidP="00827D84">
            <w:pPr>
              <w:keepNext/>
              <w:keepLines/>
              <w:spacing w:after="0"/>
              <w:jc w:val="center"/>
              <w:rPr>
                <w:rFonts w:ascii="Arial" w:hAnsi="Arial"/>
                <w:sz w:val="18"/>
              </w:rPr>
            </w:pPr>
            <w:r>
              <w:rPr>
                <w:rFonts w:ascii="Arial" w:hAnsi="Arial"/>
                <w:sz w:val="18"/>
              </w:rPr>
              <w:t>DC_7A_n78A</w:t>
            </w:r>
          </w:p>
          <w:p w14:paraId="4BBBC456" w14:textId="77777777" w:rsidR="00405192" w:rsidRPr="00B251C4" w:rsidRDefault="00405192" w:rsidP="00827D84">
            <w:pPr>
              <w:keepNext/>
              <w:keepLines/>
              <w:spacing w:after="0"/>
              <w:jc w:val="center"/>
              <w:rPr>
                <w:rFonts w:ascii="Arial" w:hAnsi="Arial"/>
                <w:sz w:val="18"/>
              </w:rPr>
            </w:pPr>
            <w:r>
              <w:rPr>
                <w:rFonts w:ascii="Arial" w:hAnsi="Arial"/>
                <w:sz w:val="18"/>
              </w:rPr>
              <w:t>DC_12A_n78A</w:t>
            </w:r>
          </w:p>
        </w:tc>
      </w:tr>
      <w:tr w:rsidR="00405192" w14:paraId="06E9BF0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FEB24" w14:textId="77777777" w:rsidR="00405192" w:rsidRDefault="00405192" w:rsidP="00827D8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CEC8425" w14:textId="77777777" w:rsidR="00405192" w:rsidRPr="00D425BE" w:rsidRDefault="00405192" w:rsidP="00827D8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08963E89" w14:textId="77777777" w:rsidR="00405192" w:rsidRDefault="00405192" w:rsidP="00827D8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405192" w:rsidRPr="00877CC8" w14:paraId="498449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1237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DC_7A-13A_n25A</w:t>
            </w:r>
          </w:p>
          <w:p w14:paraId="53C9619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FB2D3B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DC_7A_n25A</w:t>
            </w:r>
          </w:p>
          <w:p w14:paraId="3A722F1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DC_13A_n25A</w:t>
            </w:r>
          </w:p>
        </w:tc>
      </w:tr>
      <w:tr w:rsidR="00405192" w:rsidRPr="00877CC8" w14:paraId="6FD5D9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F972A2"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AF9EC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DC_7A_n25A</w:t>
            </w:r>
          </w:p>
          <w:p w14:paraId="7A6AD76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DC_13A_n25A</w:t>
            </w:r>
          </w:p>
        </w:tc>
      </w:tr>
      <w:tr w:rsidR="00405192" w:rsidRPr="00877CC8" w14:paraId="31F55D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2997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DC_7A-13A_n66A</w:t>
            </w:r>
          </w:p>
          <w:p w14:paraId="50C5471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B45ECE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DC_7A_n66A</w:t>
            </w:r>
          </w:p>
          <w:p w14:paraId="049DBA0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DC_13A_n66A</w:t>
            </w:r>
          </w:p>
        </w:tc>
      </w:tr>
      <w:tr w:rsidR="00405192" w:rsidRPr="00877CC8" w14:paraId="3091A4A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41DE"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730B4E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DC_7A_n66A</w:t>
            </w:r>
          </w:p>
          <w:p w14:paraId="0298877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DC_13A_n66A</w:t>
            </w:r>
          </w:p>
        </w:tc>
      </w:tr>
      <w:tr w:rsidR="00405192" w:rsidRPr="00877CC8" w14:paraId="464A6E1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5FB3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DC_7A-20A_n1A</w:t>
            </w:r>
          </w:p>
          <w:p w14:paraId="0962B94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B6ACC4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B2AD64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DC_7C_n1A</w:t>
            </w:r>
          </w:p>
          <w:p w14:paraId="756BDEA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405192" w:rsidRPr="00877CC8" w14:paraId="6C2D6E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F0B4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DC_7A-20A_n3A</w:t>
            </w:r>
          </w:p>
          <w:p w14:paraId="2F116EB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AD1A2A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DC_7A_n3A</w:t>
            </w:r>
          </w:p>
          <w:p w14:paraId="675A76C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DC_7C_n3A</w:t>
            </w:r>
          </w:p>
          <w:p w14:paraId="148C79E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DC_20A_n3A</w:t>
            </w:r>
          </w:p>
        </w:tc>
      </w:tr>
      <w:tr w:rsidR="00405192" w:rsidRPr="00877CC8" w14:paraId="4DA28C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8BD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CC2073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A9ABF1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405192" w:rsidRPr="00877CC8" w14:paraId="61CE88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7640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695617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BCA0FD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405192" w:rsidRPr="00877CC8" w14:paraId="3D3D8F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BE340" w14:textId="77777777" w:rsidR="00405192"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F29DD87" w14:textId="77777777" w:rsidR="00405192" w:rsidRPr="00877CC8" w:rsidRDefault="00405192" w:rsidP="00827D8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43E4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756F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05192" w14:paraId="39DFF20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56B71"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7DC7E"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DC_7A_n78A</w:t>
            </w:r>
          </w:p>
          <w:p w14:paraId="61028CC9" w14:textId="77777777" w:rsidR="00405192" w:rsidRDefault="00405192" w:rsidP="00827D84">
            <w:pPr>
              <w:keepNext/>
              <w:keepLines/>
              <w:spacing w:after="0"/>
              <w:jc w:val="center"/>
              <w:rPr>
                <w:rFonts w:ascii="Arial" w:hAnsi="Arial"/>
                <w:noProof/>
                <w:sz w:val="18"/>
                <w:lang w:eastAsia="zh-CN"/>
              </w:rPr>
            </w:pPr>
            <w:r>
              <w:rPr>
                <w:rFonts w:ascii="Arial" w:hAnsi="Arial"/>
                <w:noProof/>
                <w:sz w:val="18"/>
                <w:lang w:eastAsia="zh-CN"/>
              </w:rPr>
              <w:t>DC_20A_n78A</w:t>
            </w:r>
          </w:p>
        </w:tc>
      </w:tr>
      <w:tr w:rsidR="00405192" w:rsidRPr="00877CC8" w14:paraId="2A9CDC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3FB4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DC011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2222C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405192" w:rsidRPr="00877CC8" w14:paraId="64CE4A8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13F4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C758DD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05192" w:rsidRPr="00877CC8" w14:paraId="4824AC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E722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A3D990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05192" w:rsidRPr="00877CC8" w14:paraId="794F69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8FB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7D7B53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405192" w:rsidRPr="00877CC8" w14:paraId="22BAEC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88265"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DFF5699"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7AA19CC"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DC_7A_n77A</w:t>
            </w:r>
          </w:p>
          <w:p w14:paraId="53ACAEC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rPr>
              <w:t>DC_25A_n77A</w:t>
            </w:r>
          </w:p>
        </w:tc>
      </w:tr>
      <w:tr w:rsidR="00405192" w:rsidRPr="00877CC8" w14:paraId="760773F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E379F" w14:textId="77777777" w:rsidR="00405192" w:rsidRPr="00877CC8" w:rsidRDefault="00405192" w:rsidP="00827D8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48BE55"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3BA8831"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05192" w:rsidRPr="00877CC8" w14:paraId="0B107C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81B4E"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73C33B6"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98A5AE"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A18F8DF"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05192" w:rsidRPr="00877CC8" w14:paraId="08EB7A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7872D0" w14:textId="77777777" w:rsidR="00405192" w:rsidRPr="00877CC8" w:rsidRDefault="00405192" w:rsidP="00827D8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94C56"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852509C"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405192" w:rsidRPr="00877CC8" w14:paraId="0AA2B1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741CB"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903D9F7"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3CDD50A"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DC_7A_n78A</w:t>
            </w:r>
          </w:p>
          <w:p w14:paraId="2A72A14C"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DC_25A_n78A</w:t>
            </w:r>
          </w:p>
        </w:tc>
      </w:tr>
      <w:tr w:rsidR="00405192" w:rsidRPr="00877CC8" w14:paraId="5B89A27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04F9E" w14:textId="77777777" w:rsidR="00405192" w:rsidRPr="00877CC8" w:rsidRDefault="00405192" w:rsidP="00827D8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B23D5"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18A8E81"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05192" w:rsidRPr="00877CC8" w14:paraId="7025CF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2A5A2A"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5D1DA2B"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AB8673"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551DA05"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05192" w:rsidRPr="00877CC8" w14:paraId="225B9DC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836FA" w14:textId="77777777" w:rsidR="00405192" w:rsidRPr="00877CC8" w:rsidRDefault="00405192" w:rsidP="00827D8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81FE3E"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503803D"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405192" w:rsidRPr="00B251C4" w14:paraId="709759B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060EA" w14:textId="77777777" w:rsidR="00405192" w:rsidRPr="009342E4" w:rsidRDefault="00405192" w:rsidP="00827D84">
            <w:pPr>
              <w:pStyle w:val="TAC"/>
              <w:rPr>
                <w:rFonts w:cs="Arial"/>
                <w:szCs w:val="18"/>
                <w:lang w:eastAsia="zh-CN"/>
              </w:rPr>
            </w:pPr>
            <w:r w:rsidRPr="009342E4">
              <w:rPr>
                <w:rFonts w:cs="Arial"/>
                <w:szCs w:val="18"/>
                <w:lang w:eastAsia="zh-CN"/>
              </w:rPr>
              <w:t>DC_7A-26A_n78A</w:t>
            </w:r>
          </w:p>
          <w:p w14:paraId="0252BC64" w14:textId="77777777" w:rsidR="00405192" w:rsidRPr="0084589C" w:rsidRDefault="00405192" w:rsidP="00827D8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B11F177" w14:textId="77777777" w:rsidR="00405192" w:rsidRPr="009342E4" w:rsidRDefault="00405192" w:rsidP="00827D84">
            <w:pPr>
              <w:pStyle w:val="TAC"/>
              <w:rPr>
                <w:rFonts w:cs="Arial"/>
                <w:szCs w:val="18"/>
                <w:lang w:eastAsia="zh-CN"/>
              </w:rPr>
            </w:pPr>
            <w:r w:rsidRPr="009342E4">
              <w:rPr>
                <w:rFonts w:cs="Arial"/>
                <w:szCs w:val="18"/>
                <w:lang w:eastAsia="zh-CN"/>
              </w:rPr>
              <w:t>DC_7A_n78A</w:t>
            </w:r>
          </w:p>
          <w:p w14:paraId="3A69315C" w14:textId="77777777" w:rsidR="00405192" w:rsidRPr="00B251C4" w:rsidRDefault="00405192" w:rsidP="00827D8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405192" w:rsidRPr="00B251C4" w14:paraId="71E306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952F0" w14:textId="77777777" w:rsidR="00405192" w:rsidRDefault="00405192" w:rsidP="00827D84">
            <w:pPr>
              <w:pStyle w:val="TAC"/>
              <w:rPr>
                <w:rFonts w:cs="Arial"/>
                <w:szCs w:val="18"/>
                <w:lang w:eastAsia="zh-CN"/>
              </w:rPr>
            </w:pPr>
            <w:r w:rsidRPr="004362E0">
              <w:rPr>
                <w:rFonts w:cs="Arial"/>
                <w:szCs w:val="18"/>
                <w:lang w:eastAsia="zh-CN"/>
              </w:rPr>
              <w:lastRenderedPageBreak/>
              <w:t>DC_7A-26A_n78(2A)</w:t>
            </w:r>
          </w:p>
          <w:p w14:paraId="72CFA776" w14:textId="77777777" w:rsidR="00405192" w:rsidRPr="009342E4" w:rsidRDefault="00405192" w:rsidP="00827D8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35857D3" w14:textId="77777777" w:rsidR="00405192" w:rsidRPr="004362E0" w:rsidRDefault="00405192" w:rsidP="00827D84">
            <w:pPr>
              <w:pStyle w:val="TAC"/>
              <w:rPr>
                <w:rFonts w:cs="Arial"/>
                <w:szCs w:val="18"/>
                <w:lang w:eastAsia="zh-CN"/>
              </w:rPr>
            </w:pPr>
            <w:r w:rsidRPr="004362E0">
              <w:rPr>
                <w:rFonts w:cs="Arial"/>
                <w:szCs w:val="18"/>
                <w:lang w:eastAsia="zh-CN"/>
              </w:rPr>
              <w:t>DC_7A_n78A</w:t>
            </w:r>
          </w:p>
          <w:p w14:paraId="0F2DFA2B" w14:textId="77777777" w:rsidR="00405192" w:rsidRPr="009342E4" w:rsidRDefault="00405192" w:rsidP="00827D84">
            <w:pPr>
              <w:pStyle w:val="TAC"/>
              <w:rPr>
                <w:rFonts w:cs="Arial"/>
                <w:szCs w:val="18"/>
                <w:lang w:eastAsia="zh-CN"/>
              </w:rPr>
            </w:pPr>
            <w:r w:rsidRPr="004362E0">
              <w:rPr>
                <w:rFonts w:cs="Arial"/>
                <w:szCs w:val="18"/>
                <w:lang w:eastAsia="zh-CN"/>
              </w:rPr>
              <w:t>DC_26A_n78A</w:t>
            </w:r>
          </w:p>
        </w:tc>
      </w:tr>
      <w:tr w:rsidR="00405192" w:rsidRPr="005902F6" w14:paraId="563A9C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011C3" w14:textId="77777777" w:rsidR="00405192" w:rsidRDefault="00405192" w:rsidP="00827D8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F66289A" w14:textId="77777777" w:rsidR="00405192" w:rsidRPr="005902F6" w:rsidRDefault="00405192" w:rsidP="00827D8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D306FB7" w14:textId="77777777" w:rsidR="00405192" w:rsidRPr="005902F6" w:rsidRDefault="00405192" w:rsidP="00827D8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405192" w:rsidRPr="005902F6" w14:paraId="731BF6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5EB8C" w14:textId="77777777" w:rsidR="00405192" w:rsidRDefault="00405192" w:rsidP="00827D8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29AA301B" w14:textId="77777777" w:rsidR="00405192" w:rsidRPr="005902F6" w:rsidRDefault="00405192" w:rsidP="00827D8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10431E9" w14:textId="77777777" w:rsidR="00405192" w:rsidRPr="005902F6" w:rsidRDefault="00405192" w:rsidP="00827D84">
            <w:pPr>
              <w:pStyle w:val="TAC"/>
              <w:rPr>
                <w:rFonts w:cs="Arial"/>
                <w:color w:val="000000"/>
                <w:szCs w:val="18"/>
              </w:rPr>
            </w:pPr>
            <w:r w:rsidRPr="005902F6">
              <w:rPr>
                <w:rFonts w:cs="Arial"/>
                <w:color w:val="000000"/>
                <w:szCs w:val="18"/>
              </w:rPr>
              <w:t>DC_7A_n26A</w:t>
            </w:r>
          </w:p>
          <w:p w14:paraId="18FB70AB" w14:textId="77777777" w:rsidR="00405192" w:rsidRPr="005902F6" w:rsidRDefault="00405192" w:rsidP="00827D84">
            <w:pPr>
              <w:pStyle w:val="TAC"/>
              <w:rPr>
                <w:rFonts w:cs="Arial"/>
                <w:color w:val="000000"/>
                <w:szCs w:val="18"/>
              </w:rPr>
            </w:pPr>
            <w:r w:rsidRPr="005902F6">
              <w:rPr>
                <w:rFonts w:cs="Arial"/>
                <w:color w:val="000000"/>
                <w:szCs w:val="18"/>
              </w:rPr>
              <w:t>DC_7C_n26A</w:t>
            </w:r>
          </w:p>
          <w:p w14:paraId="011E0C5E" w14:textId="77777777" w:rsidR="00405192" w:rsidRPr="005902F6" w:rsidRDefault="00405192" w:rsidP="00827D84">
            <w:pPr>
              <w:pStyle w:val="TAC"/>
              <w:rPr>
                <w:rFonts w:cs="Arial"/>
                <w:color w:val="000000"/>
                <w:szCs w:val="18"/>
              </w:rPr>
            </w:pPr>
            <w:r w:rsidRPr="005902F6">
              <w:rPr>
                <w:rFonts w:cs="Arial"/>
                <w:color w:val="000000"/>
                <w:szCs w:val="18"/>
              </w:rPr>
              <w:t>DC_7A_n78A</w:t>
            </w:r>
          </w:p>
          <w:p w14:paraId="78CD329F" w14:textId="77777777" w:rsidR="00405192" w:rsidRPr="005902F6" w:rsidRDefault="00405192" w:rsidP="00827D8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405192" w:rsidRPr="00877CC8" w14:paraId="4ACC73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7071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8686EF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97724D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405192" w:rsidRPr="00877CC8" w14:paraId="040265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C3A62"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8D88E1A" w14:textId="77777777" w:rsidR="00405192" w:rsidRPr="00877CC8" w:rsidRDefault="00405192" w:rsidP="00827D8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6D066BF" w14:textId="77777777" w:rsidR="00405192" w:rsidRPr="00877CC8" w:rsidRDefault="00405192" w:rsidP="00827D8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405192" w:rsidRPr="00877CC8" w14:paraId="10904AB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BC8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27FED4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0BE535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405192" w:rsidRPr="00877CC8" w14:paraId="1B26B1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FDA2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DC_7A-28A_n3A</w:t>
            </w:r>
          </w:p>
          <w:p w14:paraId="4BAFD09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2E14DC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DC_7A_n3A</w:t>
            </w:r>
          </w:p>
          <w:p w14:paraId="0872865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DC_7C_n3A</w:t>
            </w:r>
          </w:p>
          <w:p w14:paraId="2C99964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405192" w:rsidRPr="00877CC8" w14:paraId="3A7CA33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C6C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786DB4A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3B86E3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DC_7A_n5A</w:t>
            </w:r>
          </w:p>
          <w:p w14:paraId="756A18D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DC_7C_n5A</w:t>
            </w:r>
          </w:p>
          <w:p w14:paraId="0248B60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405192" w:rsidRPr="00877CC8" w14:paraId="54FFD36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E31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AB570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63687A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DC_28A_n7A</w:t>
            </w:r>
          </w:p>
        </w:tc>
      </w:tr>
      <w:tr w:rsidR="00405192" w:rsidRPr="00B251C4" w14:paraId="18FFA8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E3BA2" w14:textId="77777777" w:rsidR="00405192" w:rsidRPr="00B251C4" w:rsidRDefault="00405192" w:rsidP="00827D8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B22A38C" w14:textId="77777777" w:rsidR="00405192" w:rsidRPr="00224186" w:rsidRDefault="00405192" w:rsidP="00827D84">
            <w:pPr>
              <w:keepNext/>
              <w:keepLines/>
              <w:spacing w:after="0"/>
              <w:jc w:val="center"/>
              <w:rPr>
                <w:rFonts w:ascii="Arial" w:hAnsi="Arial" w:cs="Arial"/>
                <w:sz w:val="18"/>
                <w:szCs w:val="18"/>
              </w:rPr>
            </w:pPr>
            <w:r w:rsidRPr="00224186">
              <w:rPr>
                <w:rFonts w:ascii="Arial" w:hAnsi="Arial" w:cs="Arial"/>
                <w:sz w:val="18"/>
                <w:szCs w:val="18"/>
              </w:rPr>
              <w:t>DC_7A_n20A</w:t>
            </w:r>
          </w:p>
          <w:p w14:paraId="3AE908B4" w14:textId="77777777" w:rsidR="00405192" w:rsidRPr="00B251C4" w:rsidRDefault="00405192" w:rsidP="00827D84">
            <w:pPr>
              <w:keepNext/>
              <w:keepLines/>
              <w:spacing w:after="0"/>
              <w:jc w:val="center"/>
              <w:rPr>
                <w:rFonts w:ascii="Arial" w:hAnsi="Arial"/>
                <w:sz w:val="18"/>
                <w:lang w:eastAsia="fi-FI"/>
              </w:rPr>
            </w:pPr>
            <w:r w:rsidRPr="00224186">
              <w:rPr>
                <w:rFonts w:ascii="Arial" w:hAnsi="Arial" w:cs="Arial"/>
                <w:sz w:val="18"/>
                <w:szCs w:val="18"/>
              </w:rPr>
              <w:t>DC_28A_n20A</w:t>
            </w:r>
          </w:p>
        </w:tc>
      </w:tr>
      <w:tr w:rsidR="00405192" w:rsidRPr="00877CC8" w14:paraId="2262C97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E57C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27AC5F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DC_7A_n28A</w:t>
            </w:r>
          </w:p>
          <w:p w14:paraId="0B0A3A14" w14:textId="77777777" w:rsidR="00405192" w:rsidRPr="00877CC8" w:rsidRDefault="00405192" w:rsidP="00827D8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405192" w:rsidRPr="00877CC8" w14:paraId="587460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7968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3B75B2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DC_7A_n40A</w:t>
            </w:r>
          </w:p>
          <w:p w14:paraId="0C31401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DC_28A_n40A</w:t>
            </w:r>
          </w:p>
        </w:tc>
      </w:tr>
      <w:tr w:rsidR="00405192" w:rsidRPr="00877CC8" w14:paraId="40EA87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180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DC_7A-28A_n66A</w:t>
            </w:r>
          </w:p>
          <w:p w14:paraId="3023E88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C9C812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B135D2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405192" w:rsidRPr="00877CC8" w14:paraId="2C1C56B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EFDE6"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73F1394" w14:textId="77777777" w:rsidR="00405192" w:rsidRDefault="00405192" w:rsidP="00827D8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9DF095B"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C76C23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304E5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DED402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1C3B5A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405192" w:rsidRPr="00877CC8" w14:paraId="304DB3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0AF7"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F09871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8F48C7"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72E7DD9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42C1DC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B8033B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405192" w:rsidRPr="00877CC8" w14:paraId="099D31A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EE70B" w14:textId="77777777" w:rsidR="00405192" w:rsidRPr="00877CC8" w:rsidRDefault="00405192" w:rsidP="00827D8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B226643" w14:textId="77777777" w:rsidR="00405192" w:rsidRPr="00877CC8" w:rsidRDefault="00405192" w:rsidP="00827D84">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BA0D4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405192" w:rsidRPr="00877CC8" w14:paraId="4756CDE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86455B" w14:textId="77777777" w:rsidR="00405192" w:rsidRPr="00877CC8" w:rsidRDefault="00405192" w:rsidP="00827D84">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F99AA" w14:textId="77777777" w:rsidR="00405192" w:rsidRPr="00877CC8" w:rsidRDefault="00405192" w:rsidP="00827D8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405192" w:rsidRPr="00877CC8" w14:paraId="6C92C66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6B54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005E0E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405192" w:rsidRPr="00877CC8" w14:paraId="5FD26A5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2433F" w14:textId="77777777" w:rsidR="00405192" w:rsidRDefault="00405192" w:rsidP="00827D84">
            <w:pPr>
              <w:keepNext/>
              <w:keepLines/>
              <w:spacing w:after="0"/>
              <w:jc w:val="center"/>
              <w:rPr>
                <w:rFonts w:ascii="Arial" w:hAnsi="Arial"/>
                <w:sz w:val="18"/>
              </w:rPr>
            </w:pPr>
            <w:r w:rsidRPr="00877CC8">
              <w:rPr>
                <w:rFonts w:ascii="Arial" w:hAnsi="Arial"/>
                <w:sz w:val="18"/>
              </w:rPr>
              <w:t>DC_7A-32A_n3A</w:t>
            </w:r>
          </w:p>
          <w:p w14:paraId="7E6A9C0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AF0B81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DC_7A_n3A</w:t>
            </w:r>
          </w:p>
        </w:tc>
      </w:tr>
      <w:tr w:rsidR="00405192" w:rsidRPr="00877CC8" w14:paraId="638109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7A49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581114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DC_7A_n8A</w:t>
            </w:r>
          </w:p>
        </w:tc>
      </w:tr>
      <w:tr w:rsidR="00405192" w:rsidRPr="00877CC8" w14:paraId="61CEB2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E9668"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FBD0753"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405192" w:rsidRPr="00877CC8" w14:paraId="4A0DD61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2623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7CE8D4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405192" w:rsidRPr="00877CC8" w14:paraId="774A691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A5A4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6C5A17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6D140D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4B1E27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405192" w:rsidRPr="00877CC8" w14:paraId="394C644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F74F8" w14:textId="77777777" w:rsidR="00405192" w:rsidRPr="00877CC8" w:rsidRDefault="00405192" w:rsidP="00827D8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2273C9C" w14:textId="77777777" w:rsidR="00405192" w:rsidRPr="00D67279" w:rsidRDefault="00405192" w:rsidP="00827D8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64D29E0" w14:textId="77777777" w:rsidR="00405192" w:rsidRPr="00877CC8" w:rsidRDefault="00405192" w:rsidP="00827D8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405192" w:rsidRPr="00D67279" w14:paraId="56A9637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07CFE" w14:textId="77777777" w:rsidR="00405192" w:rsidRPr="00D67279" w:rsidRDefault="00405192" w:rsidP="00827D8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7B7FDC2" w14:textId="77777777" w:rsidR="00405192" w:rsidRPr="00DB6CBE" w:rsidRDefault="00405192" w:rsidP="00827D8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388EBB04" w14:textId="77777777" w:rsidR="00405192" w:rsidRPr="00D67279" w:rsidRDefault="00405192" w:rsidP="00827D8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405192" w:rsidRPr="00DB6CBE" w14:paraId="681730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AA6D9" w14:textId="77777777" w:rsidR="00405192" w:rsidRPr="00DB6CBE" w:rsidRDefault="00405192" w:rsidP="00827D8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FBFB703" w14:textId="77777777" w:rsidR="00405192" w:rsidRPr="00D67279" w:rsidRDefault="00405192" w:rsidP="00827D8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8DCC250" w14:textId="77777777" w:rsidR="00405192" w:rsidRPr="00DB6CBE" w:rsidRDefault="00405192" w:rsidP="00827D8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405192" w:rsidRPr="00DB6CBE" w14:paraId="20623A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936F1" w14:textId="77777777" w:rsidR="00405192" w:rsidRPr="00DB6CBE" w:rsidRDefault="00405192" w:rsidP="00827D8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87D940A" w14:textId="77777777" w:rsidR="00405192" w:rsidRPr="00DB6CBE" w:rsidRDefault="00405192" w:rsidP="00827D8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4A53155" w14:textId="77777777" w:rsidR="00405192" w:rsidRPr="00DB6CBE" w:rsidRDefault="00405192" w:rsidP="00827D8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405192" w:rsidRPr="00877CC8" w14:paraId="6A838BE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5A2E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DC_7A-40A_n78A</w:t>
            </w:r>
          </w:p>
          <w:p w14:paraId="1D275CB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A1BFE5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DC_7A_n78A</w:t>
            </w:r>
          </w:p>
          <w:p w14:paraId="6EF93C1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405192" w:rsidRPr="00877CC8" w14:paraId="11DE72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403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DC_7A-40A_n78(2A)</w:t>
            </w:r>
          </w:p>
          <w:p w14:paraId="5F9EFD2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163E78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DC_7A_n78A</w:t>
            </w:r>
          </w:p>
          <w:p w14:paraId="20B66F7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DC_40A_n78A</w:t>
            </w:r>
          </w:p>
        </w:tc>
      </w:tr>
      <w:tr w:rsidR="00405192" w:rsidRPr="00877CC8" w14:paraId="299C4B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03685" w14:textId="77777777" w:rsidR="00405192" w:rsidRPr="0027051B" w:rsidRDefault="00405192" w:rsidP="00827D8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57C848EF" w14:textId="77777777" w:rsidR="00405192" w:rsidRPr="00877CC8" w:rsidRDefault="00405192" w:rsidP="00827D8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9A2D0A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DC_7A_n40A</w:t>
            </w:r>
          </w:p>
          <w:p w14:paraId="362AF8E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405192" w:rsidRPr="00877CC8" w14:paraId="77A6AE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1B372" w14:textId="77777777" w:rsidR="00405192" w:rsidRPr="00312FC6" w:rsidRDefault="00405192" w:rsidP="00827D84">
            <w:pPr>
              <w:keepNext/>
              <w:keepLines/>
              <w:spacing w:after="0"/>
              <w:jc w:val="center"/>
              <w:rPr>
                <w:rFonts w:ascii="Arial"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184DFA87" w14:textId="77777777" w:rsidR="00405192" w:rsidRPr="00877CC8" w:rsidRDefault="00405192" w:rsidP="00827D84">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0290C5E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DC_7A_n40A</w:t>
            </w:r>
          </w:p>
          <w:p w14:paraId="070576A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DC_7A_n78A</w:t>
            </w:r>
          </w:p>
        </w:tc>
      </w:tr>
      <w:tr w:rsidR="00405192" w:rsidRPr="00877CC8" w14:paraId="105796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8BCA" w14:textId="77777777" w:rsidR="00405192" w:rsidRPr="00877CC8" w:rsidRDefault="00405192" w:rsidP="00827D8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21C5AD36" w14:textId="77777777" w:rsidR="00405192" w:rsidRPr="00DF270D" w:rsidRDefault="00405192" w:rsidP="00827D8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792A884" w14:textId="77777777" w:rsidR="00405192" w:rsidRPr="00877CC8" w:rsidRDefault="00405192" w:rsidP="00827D84">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405192" w:rsidRPr="00877CC8" w14:paraId="5A37E5D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F8345"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E9BAC09"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5239110"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080EAB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CB8D7B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405192" w:rsidRPr="00877CC8" w14:paraId="371467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92DAB" w14:textId="77777777" w:rsidR="00405192" w:rsidRDefault="00405192" w:rsidP="00827D84">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1CD9B451" w14:textId="77777777" w:rsidR="00405192" w:rsidRPr="00877CC8" w:rsidRDefault="00405192" w:rsidP="00827D8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6E74DE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DC_7A_n2A</w:t>
            </w:r>
          </w:p>
          <w:p w14:paraId="52A5A0B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DC_66A_n2A</w:t>
            </w:r>
          </w:p>
        </w:tc>
      </w:tr>
      <w:tr w:rsidR="00405192" w:rsidRPr="00877CC8" w14:paraId="3DAC11B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26D9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DC_7A-66A_n5A</w:t>
            </w:r>
          </w:p>
          <w:p w14:paraId="37C4060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DC_7C-66A_n5A</w:t>
            </w:r>
          </w:p>
          <w:p w14:paraId="7627831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DC_7A-66A-66A_n5A</w:t>
            </w:r>
          </w:p>
          <w:p w14:paraId="64DD200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DC_7C-66A-66A_n5A</w:t>
            </w:r>
          </w:p>
          <w:p w14:paraId="1222DDE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DC_7A-7A-66A_n5A</w:t>
            </w:r>
          </w:p>
          <w:p w14:paraId="5EA7983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E878A1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DC_7A_n5A</w:t>
            </w:r>
          </w:p>
          <w:p w14:paraId="10CA585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DC_66A_n5A</w:t>
            </w:r>
          </w:p>
        </w:tc>
      </w:tr>
      <w:tr w:rsidR="00405192" w:rsidRPr="00877CC8" w14:paraId="350E6BE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F987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5F87C38"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8C267A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DC_66A_n7A</w:t>
            </w:r>
          </w:p>
        </w:tc>
      </w:tr>
      <w:tr w:rsidR="00405192" w:rsidRPr="00877CC8" w14:paraId="37A3DC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F0DD0" w14:textId="77777777" w:rsidR="00405192" w:rsidRPr="00877CC8" w:rsidRDefault="00405192" w:rsidP="00827D84">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4D18635"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516681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DC_66A_n7A</w:t>
            </w:r>
          </w:p>
        </w:tc>
      </w:tr>
      <w:tr w:rsidR="00405192" w:rsidRPr="00877CC8" w14:paraId="37BA5C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8738A" w14:textId="77777777" w:rsidR="00405192" w:rsidRPr="00877CC8" w:rsidRDefault="00405192" w:rsidP="00827D84">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0553B0A"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0C6DA88" w14:textId="77777777" w:rsidR="00405192" w:rsidRPr="00877CC8" w:rsidRDefault="00405192" w:rsidP="00827D8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405192" w:rsidRPr="00877CC8" w14:paraId="4384D14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9F88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DC_7A-66A_n25A</w:t>
            </w:r>
          </w:p>
          <w:p w14:paraId="79402ED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E51686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DC_7A_n25A</w:t>
            </w:r>
          </w:p>
          <w:p w14:paraId="041F657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DC_66A_n25A</w:t>
            </w:r>
          </w:p>
        </w:tc>
      </w:tr>
      <w:tr w:rsidR="00405192" w:rsidRPr="00877CC8" w14:paraId="5CA52A0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DC0CC"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BA45C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DC_7A_n25A</w:t>
            </w:r>
          </w:p>
          <w:p w14:paraId="11148E5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DC_66A_n25A</w:t>
            </w:r>
          </w:p>
        </w:tc>
      </w:tr>
      <w:tr w:rsidR="00405192" w:rsidRPr="00877CC8" w14:paraId="7C8D8FA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9E52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8E99D4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DC_7A_n28A</w:t>
            </w:r>
          </w:p>
          <w:p w14:paraId="354393E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405192" w:rsidRPr="00877CC8" w14:paraId="66F009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C12B7"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8F6E0CD"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21B0F03"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31BA75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0189F3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B489B" w14:textId="77777777" w:rsidR="00405192" w:rsidRDefault="00405192" w:rsidP="00827D84">
            <w:pPr>
              <w:keepNext/>
              <w:keepLines/>
              <w:spacing w:after="0"/>
              <w:jc w:val="center"/>
              <w:rPr>
                <w:rFonts w:ascii="Arial" w:hAnsi="Arial"/>
                <w:sz w:val="18"/>
                <w:lang w:eastAsia="zh-CN"/>
              </w:rPr>
            </w:pPr>
            <w:r>
              <w:rPr>
                <w:rFonts w:ascii="Arial" w:hAnsi="Arial"/>
                <w:sz w:val="18"/>
                <w:lang w:eastAsia="zh-CN"/>
              </w:rPr>
              <w:t>DC_7A-(n)66AA</w:t>
            </w:r>
          </w:p>
          <w:p w14:paraId="430D28BE"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6AE0D0F8" w14:textId="77777777" w:rsidR="00405192" w:rsidRDefault="00405192" w:rsidP="00827D84">
            <w:pPr>
              <w:keepNext/>
              <w:keepLines/>
              <w:spacing w:after="0"/>
              <w:jc w:val="center"/>
              <w:rPr>
                <w:rFonts w:ascii="Arial" w:hAnsi="Arial"/>
                <w:sz w:val="18"/>
                <w:lang w:eastAsia="zh-CN"/>
              </w:rPr>
            </w:pPr>
            <w:r>
              <w:rPr>
                <w:rFonts w:ascii="Arial" w:hAnsi="Arial"/>
                <w:sz w:val="18"/>
                <w:lang w:eastAsia="zh-CN"/>
              </w:rPr>
              <w:t>DC_7A_n66A</w:t>
            </w:r>
          </w:p>
          <w:p w14:paraId="4DBDB307"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05192" w:rsidRPr="00877CC8" w14:paraId="36B4CE4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18EE5"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DB3AF33" w14:textId="77777777" w:rsidR="00405192" w:rsidRDefault="00405192" w:rsidP="00827D84">
            <w:pPr>
              <w:keepNext/>
              <w:keepLines/>
              <w:spacing w:after="0"/>
              <w:jc w:val="center"/>
              <w:rPr>
                <w:rFonts w:ascii="Arial" w:hAnsi="Arial"/>
                <w:sz w:val="18"/>
                <w:lang w:eastAsia="zh-CN"/>
              </w:rPr>
            </w:pPr>
            <w:r>
              <w:rPr>
                <w:rFonts w:ascii="Arial" w:hAnsi="Arial"/>
                <w:sz w:val="18"/>
                <w:lang w:eastAsia="zh-CN"/>
              </w:rPr>
              <w:t>DC_7A_n66A</w:t>
            </w:r>
          </w:p>
          <w:p w14:paraId="01550BDD" w14:textId="77777777" w:rsidR="00405192" w:rsidRPr="00877CC8" w:rsidRDefault="00405192" w:rsidP="00827D8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05192" w:rsidRPr="00877CC8" w14:paraId="592AB8F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BEC8" w14:textId="77777777" w:rsidR="00405192" w:rsidRPr="00877CC8" w:rsidRDefault="00405192" w:rsidP="00827D8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155D20E"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4681CED"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056B1F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7BCB7" w14:textId="77777777" w:rsidR="00405192" w:rsidRPr="00877CC8" w:rsidRDefault="00405192" w:rsidP="00827D8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EDFAD84"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109684"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723244B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7CA83" w14:textId="146FE72F" w:rsidR="00405192" w:rsidRPr="00877CC8" w:rsidRDefault="00405192" w:rsidP="00405192">
            <w:pPr>
              <w:keepNext/>
              <w:keepLines/>
              <w:spacing w:after="0"/>
              <w:jc w:val="center"/>
              <w:rPr>
                <w:rFonts w:ascii="Arial" w:hAnsi="Arial"/>
                <w:sz w:val="18"/>
                <w:szCs w:val="18"/>
                <w:lang w:val="fr-FR" w:eastAsia="zh-CN"/>
              </w:rPr>
            </w:pPr>
            <w:ins w:id="31" w:author="Samsung_Dan" w:date="2024-01-26T19:46:00Z">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2404A954" w14:textId="77777777" w:rsidR="00405192" w:rsidRDefault="00405192" w:rsidP="00405192">
            <w:pPr>
              <w:keepNext/>
              <w:keepLines/>
              <w:spacing w:after="0"/>
              <w:jc w:val="center"/>
              <w:rPr>
                <w:ins w:id="32" w:author="Samsung_Dan" w:date="2024-01-26T19:46:00Z"/>
                <w:rFonts w:ascii="Arial" w:hAnsi="Arial"/>
                <w:sz w:val="18"/>
                <w:szCs w:val="18"/>
                <w:lang w:eastAsia="zh-CN"/>
              </w:rPr>
            </w:pPr>
            <w:ins w:id="33" w:author="Samsung_Dan" w:date="2024-01-26T19:46:00Z">
              <w:r w:rsidRPr="009B0ACA">
                <w:rPr>
                  <w:rFonts w:ascii="Arial" w:hAnsi="Arial"/>
                  <w:sz w:val="18"/>
                  <w:szCs w:val="18"/>
                  <w:lang w:eastAsia="zh-CN"/>
                </w:rPr>
                <w:t>DC_7A_n66A</w:t>
              </w:r>
            </w:ins>
          </w:p>
          <w:p w14:paraId="61E0B848" w14:textId="77777777" w:rsidR="00405192" w:rsidRDefault="00405192" w:rsidP="00405192">
            <w:pPr>
              <w:keepNext/>
              <w:keepLines/>
              <w:spacing w:after="0"/>
              <w:jc w:val="center"/>
              <w:rPr>
                <w:ins w:id="34" w:author="Samsung_Dan" w:date="2024-01-26T19:46:00Z"/>
                <w:rFonts w:ascii="Arial" w:hAnsi="Arial"/>
                <w:sz w:val="18"/>
                <w:szCs w:val="18"/>
                <w:lang w:eastAsia="zh-CN"/>
              </w:rPr>
            </w:pPr>
            <w:ins w:id="35" w:author="Samsung_Dan" w:date="2024-01-26T19:46:00Z">
              <w:r w:rsidRPr="009B0ACA">
                <w:rPr>
                  <w:rFonts w:ascii="Arial" w:hAnsi="Arial"/>
                  <w:sz w:val="18"/>
                  <w:szCs w:val="18"/>
                  <w:lang w:eastAsia="zh-CN"/>
                </w:rPr>
                <w:t>DC_(n)66AA</w:t>
              </w:r>
              <w:r>
                <w:rPr>
                  <w:rFonts w:ascii="Arial" w:hAnsi="Arial"/>
                  <w:sz w:val="18"/>
                  <w:szCs w:val="18"/>
                  <w:vertAlign w:val="superscript"/>
                  <w:lang w:eastAsia="zh-CN"/>
                </w:rPr>
                <w:t>2</w:t>
              </w:r>
            </w:ins>
          </w:p>
          <w:p w14:paraId="40F0D543" w14:textId="050A87EA" w:rsidR="00405192" w:rsidRPr="00877CC8" w:rsidRDefault="00405192" w:rsidP="00405192">
            <w:pPr>
              <w:keepNext/>
              <w:keepLines/>
              <w:spacing w:after="0"/>
              <w:jc w:val="center"/>
              <w:rPr>
                <w:rFonts w:ascii="Arial" w:hAnsi="Arial"/>
                <w:sz w:val="18"/>
                <w:szCs w:val="18"/>
                <w:lang w:eastAsia="zh-CN"/>
              </w:rPr>
            </w:pPr>
            <w:ins w:id="36" w:author="Samsung_Dan" w:date="2024-01-26T19:46:00Z">
              <w:r w:rsidRPr="009B0ACA">
                <w:rPr>
                  <w:rFonts w:ascii="Arial" w:hAnsi="Arial"/>
                  <w:sz w:val="18"/>
                  <w:szCs w:val="18"/>
                  <w:lang w:eastAsia="zh-CN"/>
                </w:rPr>
                <w:t>DC_66A_n66A</w:t>
              </w:r>
              <w:r>
                <w:rPr>
                  <w:rFonts w:ascii="Arial" w:hAnsi="Arial"/>
                  <w:sz w:val="18"/>
                  <w:szCs w:val="18"/>
                  <w:vertAlign w:val="superscript"/>
                  <w:lang w:eastAsia="zh-CN"/>
                </w:rPr>
                <w:t>2</w:t>
              </w:r>
            </w:ins>
          </w:p>
        </w:tc>
      </w:tr>
      <w:tr w:rsidR="00405192" w:rsidRPr="00877CC8" w:rsidDel="00405192" w14:paraId="37358300" w14:textId="5DAB22A4" w:rsidTr="00827D84">
        <w:trPr>
          <w:trHeight w:val="187"/>
          <w:jc w:val="center"/>
          <w:del w:id="37" w:author="Samsung_Dan" w:date="2024-01-26T19:48:00Z"/>
        </w:trPr>
        <w:tc>
          <w:tcPr>
            <w:tcW w:w="3671" w:type="dxa"/>
            <w:tcBorders>
              <w:top w:val="single" w:sz="4" w:space="0" w:color="auto"/>
              <w:left w:val="single" w:sz="4" w:space="0" w:color="auto"/>
              <w:bottom w:val="single" w:sz="4" w:space="0" w:color="auto"/>
              <w:right w:val="single" w:sz="4" w:space="0" w:color="auto"/>
            </w:tcBorders>
            <w:noWrap/>
          </w:tcPr>
          <w:p w14:paraId="79A6E0CD" w14:textId="0BB32173" w:rsidR="00405192" w:rsidDel="00405192" w:rsidRDefault="00405192" w:rsidP="00827D84">
            <w:pPr>
              <w:keepNext/>
              <w:keepLines/>
              <w:spacing w:after="0"/>
              <w:jc w:val="center"/>
              <w:rPr>
                <w:del w:id="38" w:author="Samsung_Dan" w:date="2024-01-26T19:48:00Z"/>
                <w:rFonts w:ascii="Arial" w:hAnsi="Arial"/>
                <w:sz w:val="18"/>
                <w:lang w:eastAsia="zh-CN"/>
              </w:rPr>
            </w:pPr>
            <w:del w:id="39" w:author="Samsung_Dan" w:date="2024-01-26T19:48:00Z">
              <w:r w:rsidDel="00405192">
                <w:rPr>
                  <w:rFonts w:ascii="Arial" w:hAnsi="Arial"/>
                  <w:sz w:val="18"/>
                  <w:lang w:eastAsia="zh-CN"/>
                </w:rPr>
                <w:delText>DC_7A-(n)66AA</w:delText>
              </w:r>
            </w:del>
          </w:p>
          <w:p w14:paraId="120B2497" w14:textId="72C31EAE" w:rsidR="00405192" w:rsidRPr="00DD635F" w:rsidDel="00405192" w:rsidRDefault="00405192" w:rsidP="00827D84">
            <w:pPr>
              <w:keepNext/>
              <w:keepLines/>
              <w:spacing w:after="0"/>
              <w:jc w:val="center"/>
              <w:rPr>
                <w:del w:id="40" w:author="Samsung_Dan" w:date="2024-01-26T19:48:00Z"/>
                <w:rFonts w:ascii="Arial" w:hAnsi="Arial"/>
                <w:sz w:val="18"/>
                <w:szCs w:val="18"/>
                <w:lang w:val="en-US" w:eastAsia="zh-CN"/>
              </w:rPr>
            </w:pPr>
            <w:del w:id="41" w:author="Samsung_Dan" w:date="2024-01-26T19:48:00Z">
              <w:r w:rsidDel="00405192">
                <w:rPr>
                  <w:rFonts w:ascii="Arial" w:hAnsi="Arial"/>
                  <w:sz w:val="18"/>
                  <w:lang w:eastAsia="zh-CN"/>
                </w:rPr>
                <w:delText>DC_7C-(n)66AA</w:delText>
              </w:r>
            </w:del>
          </w:p>
        </w:tc>
        <w:tc>
          <w:tcPr>
            <w:tcW w:w="5964" w:type="dxa"/>
            <w:tcBorders>
              <w:top w:val="single" w:sz="4" w:space="0" w:color="auto"/>
              <w:left w:val="single" w:sz="4" w:space="0" w:color="auto"/>
              <w:bottom w:val="single" w:sz="4" w:space="0" w:color="auto"/>
              <w:right w:val="single" w:sz="4" w:space="0" w:color="auto"/>
            </w:tcBorders>
          </w:tcPr>
          <w:p w14:paraId="5087821B" w14:textId="500EA287" w:rsidR="00405192" w:rsidDel="00405192" w:rsidRDefault="00405192" w:rsidP="00827D84">
            <w:pPr>
              <w:keepNext/>
              <w:keepLines/>
              <w:spacing w:after="0"/>
              <w:jc w:val="center"/>
              <w:rPr>
                <w:del w:id="42" w:author="Samsung_Dan" w:date="2024-01-26T19:48:00Z"/>
                <w:rFonts w:ascii="Arial" w:hAnsi="Arial"/>
                <w:sz w:val="18"/>
                <w:lang w:eastAsia="zh-CN"/>
              </w:rPr>
            </w:pPr>
            <w:del w:id="43" w:author="Samsung_Dan" w:date="2024-01-26T19:48:00Z">
              <w:r w:rsidDel="00405192">
                <w:rPr>
                  <w:rFonts w:ascii="Arial" w:hAnsi="Arial"/>
                  <w:sz w:val="18"/>
                  <w:lang w:eastAsia="zh-CN"/>
                </w:rPr>
                <w:delText>DC_7A_n66A</w:delText>
              </w:r>
            </w:del>
          </w:p>
          <w:p w14:paraId="79972A0F" w14:textId="5EEDA3A0" w:rsidR="00405192" w:rsidRPr="00877CC8" w:rsidDel="00405192" w:rsidRDefault="00405192" w:rsidP="00827D84">
            <w:pPr>
              <w:keepNext/>
              <w:keepLines/>
              <w:spacing w:after="0"/>
              <w:jc w:val="center"/>
              <w:rPr>
                <w:del w:id="44" w:author="Samsung_Dan" w:date="2024-01-26T19:48:00Z"/>
                <w:rFonts w:ascii="Arial" w:hAnsi="Arial"/>
                <w:sz w:val="18"/>
                <w:szCs w:val="18"/>
                <w:lang w:eastAsia="zh-CN"/>
              </w:rPr>
            </w:pPr>
            <w:del w:id="45" w:author="Samsung_Dan" w:date="2024-01-26T19:48:00Z">
              <w:r w:rsidDel="00405192">
                <w:rPr>
                  <w:rFonts w:ascii="Arial" w:hAnsi="Arial"/>
                  <w:sz w:val="18"/>
                  <w:lang w:eastAsia="zh-CN"/>
                </w:rPr>
                <w:delText>DC_(n)66AA</w:delText>
              </w:r>
              <w:r w:rsidDel="00405192">
                <w:rPr>
                  <w:rFonts w:ascii="Arial" w:hAnsi="Arial"/>
                  <w:sz w:val="18"/>
                  <w:szCs w:val="18"/>
                  <w:vertAlign w:val="superscript"/>
                  <w:lang w:eastAsia="zh-CN"/>
                </w:rPr>
                <w:delText>2</w:delText>
              </w:r>
            </w:del>
          </w:p>
        </w:tc>
      </w:tr>
      <w:tr w:rsidR="00405192" w:rsidRPr="00877CC8" w:rsidDel="008F00F1" w14:paraId="6528CDF5" w14:textId="25DE013B" w:rsidTr="00827D84">
        <w:trPr>
          <w:trHeight w:val="187"/>
          <w:jc w:val="center"/>
          <w:del w:id="46" w:author="Samsung_Dan" w:date="2024-01-26T19:49:00Z"/>
        </w:trPr>
        <w:tc>
          <w:tcPr>
            <w:tcW w:w="3671" w:type="dxa"/>
            <w:tcBorders>
              <w:top w:val="single" w:sz="4" w:space="0" w:color="auto"/>
              <w:left w:val="single" w:sz="4" w:space="0" w:color="auto"/>
              <w:bottom w:val="single" w:sz="4" w:space="0" w:color="auto"/>
              <w:right w:val="single" w:sz="4" w:space="0" w:color="auto"/>
            </w:tcBorders>
            <w:noWrap/>
          </w:tcPr>
          <w:p w14:paraId="1AEF7317" w14:textId="6379E6FC" w:rsidR="00405192" w:rsidRPr="00877CC8" w:rsidDel="008F00F1" w:rsidRDefault="00405192" w:rsidP="00827D84">
            <w:pPr>
              <w:keepNext/>
              <w:keepLines/>
              <w:spacing w:after="0"/>
              <w:jc w:val="center"/>
              <w:rPr>
                <w:del w:id="47" w:author="Samsung_Dan" w:date="2024-01-26T19:49:00Z"/>
                <w:rFonts w:ascii="Arial" w:hAnsi="Arial"/>
                <w:sz w:val="18"/>
                <w:szCs w:val="18"/>
                <w:lang w:val="fr-FR" w:eastAsia="zh-CN"/>
              </w:rPr>
            </w:pPr>
            <w:del w:id="48" w:author="Samsung_Dan" w:date="2024-01-26T19:49:00Z">
              <w:r w:rsidDel="008F00F1">
                <w:rPr>
                  <w:rFonts w:ascii="Arial" w:hAnsi="Arial"/>
                  <w:sz w:val="18"/>
                  <w:lang w:eastAsia="zh-CN"/>
                </w:rPr>
                <w:delText>DC_7A-7A-(n)66AA</w:delText>
              </w:r>
            </w:del>
          </w:p>
        </w:tc>
        <w:tc>
          <w:tcPr>
            <w:tcW w:w="5964" w:type="dxa"/>
            <w:tcBorders>
              <w:top w:val="single" w:sz="4" w:space="0" w:color="auto"/>
              <w:left w:val="single" w:sz="4" w:space="0" w:color="auto"/>
              <w:bottom w:val="single" w:sz="4" w:space="0" w:color="auto"/>
              <w:right w:val="single" w:sz="4" w:space="0" w:color="auto"/>
            </w:tcBorders>
          </w:tcPr>
          <w:p w14:paraId="6F1EF5E5" w14:textId="3772170C" w:rsidR="00405192" w:rsidDel="008F00F1" w:rsidRDefault="00405192" w:rsidP="00827D84">
            <w:pPr>
              <w:keepNext/>
              <w:keepLines/>
              <w:spacing w:after="0"/>
              <w:jc w:val="center"/>
              <w:rPr>
                <w:del w:id="49" w:author="Samsung_Dan" w:date="2024-01-26T19:49:00Z"/>
                <w:rFonts w:ascii="Arial" w:hAnsi="Arial"/>
                <w:sz w:val="18"/>
                <w:lang w:eastAsia="zh-CN"/>
              </w:rPr>
            </w:pPr>
            <w:del w:id="50" w:author="Samsung_Dan" w:date="2024-01-26T19:49:00Z">
              <w:r w:rsidDel="008F00F1">
                <w:rPr>
                  <w:rFonts w:ascii="Arial" w:hAnsi="Arial"/>
                  <w:sz w:val="18"/>
                  <w:lang w:eastAsia="zh-CN"/>
                </w:rPr>
                <w:delText>DC_7A_n66A</w:delText>
              </w:r>
            </w:del>
          </w:p>
          <w:p w14:paraId="11CC4968" w14:textId="4FD12750" w:rsidR="00405192" w:rsidRPr="00877CC8" w:rsidDel="008F00F1" w:rsidRDefault="00405192" w:rsidP="00827D84">
            <w:pPr>
              <w:keepNext/>
              <w:keepLines/>
              <w:spacing w:after="0"/>
              <w:jc w:val="center"/>
              <w:rPr>
                <w:del w:id="51" w:author="Samsung_Dan" w:date="2024-01-26T19:49:00Z"/>
                <w:rFonts w:ascii="Arial" w:hAnsi="Arial"/>
                <w:sz w:val="18"/>
                <w:szCs w:val="18"/>
                <w:lang w:eastAsia="zh-CN"/>
              </w:rPr>
            </w:pPr>
            <w:del w:id="52" w:author="Samsung_Dan" w:date="2024-01-26T19:49:00Z">
              <w:r w:rsidDel="008F00F1">
                <w:rPr>
                  <w:rFonts w:ascii="Arial" w:hAnsi="Arial"/>
                  <w:sz w:val="18"/>
                  <w:lang w:eastAsia="zh-CN"/>
                </w:rPr>
                <w:delText>DC_(n)66AA</w:delText>
              </w:r>
              <w:r w:rsidDel="008F00F1">
                <w:rPr>
                  <w:rFonts w:ascii="Arial" w:hAnsi="Arial"/>
                  <w:sz w:val="18"/>
                  <w:szCs w:val="18"/>
                  <w:vertAlign w:val="superscript"/>
                  <w:lang w:eastAsia="zh-CN"/>
                </w:rPr>
                <w:delText>2</w:delText>
              </w:r>
            </w:del>
          </w:p>
        </w:tc>
      </w:tr>
      <w:tr w:rsidR="00405192" w:rsidRPr="00877CC8" w14:paraId="2A40DD3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4BFCE" w14:textId="46626EB3" w:rsidR="00405192" w:rsidRDefault="00405192" w:rsidP="00405192">
            <w:pPr>
              <w:keepNext/>
              <w:keepLines/>
              <w:spacing w:after="0"/>
              <w:jc w:val="center"/>
              <w:rPr>
                <w:rFonts w:ascii="Arial" w:hAnsi="Arial"/>
                <w:sz w:val="18"/>
                <w:lang w:eastAsia="zh-CN"/>
              </w:rPr>
            </w:pPr>
            <w:ins w:id="53" w:author="Samsung_Dan" w:date="2024-01-26T19:44:00Z">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493D9D79" w14:textId="77777777" w:rsidR="00405192" w:rsidRDefault="00405192" w:rsidP="00405192">
            <w:pPr>
              <w:keepNext/>
              <w:keepLines/>
              <w:spacing w:after="0"/>
              <w:jc w:val="center"/>
              <w:rPr>
                <w:ins w:id="54" w:author="Samsung_Dan" w:date="2024-01-26T19:44:00Z"/>
                <w:rFonts w:ascii="Arial" w:hAnsi="Arial"/>
                <w:sz w:val="18"/>
                <w:szCs w:val="18"/>
                <w:lang w:eastAsia="zh-CN"/>
              </w:rPr>
            </w:pPr>
            <w:ins w:id="55" w:author="Samsung_Dan" w:date="2024-01-26T19:44:00Z">
              <w:r w:rsidRPr="009B0ACA">
                <w:rPr>
                  <w:rFonts w:ascii="Arial" w:hAnsi="Arial"/>
                  <w:sz w:val="18"/>
                  <w:szCs w:val="18"/>
                  <w:lang w:eastAsia="zh-CN"/>
                </w:rPr>
                <w:t>DC_7A_n66A</w:t>
              </w:r>
            </w:ins>
          </w:p>
          <w:p w14:paraId="5BCEF9A1" w14:textId="77777777" w:rsidR="00405192" w:rsidRDefault="00405192" w:rsidP="00405192">
            <w:pPr>
              <w:keepNext/>
              <w:keepLines/>
              <w:spacing w:after="0"/>
              <w:jc w:val="center"/>
              <w:rPr>
                <w:ins w:id="56" w:author="Samsung_Dan" w:date="2024-01-26T19:44:00Z"/>
                <w:rFonts w:ascii="Arial" w:hAnsi="Arial"/>
                <w:sz w:val="18"/>
                <w:szCs w:val="18"/>
                <w:lang w:eastAsia="zh-CN"/>
              </w:rPr>
            </w:pPr>
            <w:ins w:id="57" w:author="Samsung_Dan" w:date="2024-01-26T19:44:00Z">
              <w:r w:rsidRPr="009B0ACA">
                <w:rPr>
                  <w:rFonts w:ascii="Arial" w:hAnsi="Arial"/>
                  <w:sz w:val="18"/>
                  <w:szCs w:val="18"/>
                  <w:lang w:eastAsia="zh-CN"/>
                </w:rPr>
                <w:t>DC_(n)66AA</w:t>
              </w:r>
              <w:r>
                <w:rPr>
                  <w:rFonts w:ascii="Arial" w:hAnsi="Arial"/>
                  <w:sz w:val="18"/>
                  <w:szCs w:val="18"/>
                  <w:vertAlign w:val="superscript"/>
                  <w:lang w:eastAsia="zh-CN"/>
                </w:rPr>
                <w:t>2</w:t>
              </w:r>
            </w:ins>
          </w:p>
          <w:p w14:paraId="12CF0008" w14:textId="2E4B8B0D" w:rsidR="00405192" w:rsidRDefault="00405192" w:rsidP="00405192">
            <w:pPr>
              <w:keepNext/>
              <w:keepLines/>
              <w:spacing w:after="0"/>
              <w:jc w:val="center"/>
              <w:rPr>
                <w:rFonts w:ascii="Arial" w:hAnsi="Arial"/>
                <w:sz w:val="18"/>
                <w:lang w:eastAsia="zh-CN"/>
              </w:rPr>
            </w:pPr>
            <w:ins w:id="58" w:author="Samsung_Dan" w:date="2024-01-26T19:44:00Z">
              <w:r w:rsidRPr="009B0ACA">
                <w:rPr>
                  <w:rFonts w:ascii="Arial" w:hAnsi="Arial"/>
                  <w:sz w:val="18"/>
                  <w:szCs w:val="18"/>
                  <w:lang w:eastAsia="zh-CN"/>
                </w:rPr>
                <w:t>DC_66A_n66A</w:t>
              </w:r>
              <w:r>
                <w:rPr>
                  <w:rFonts w:ascii="Arial" w:hAnsi="Arial"/>
                  <w:sz w:val="18"/>
                  <w:szCs w:val="18"/>
                  <w:vertAlign w:val="superscript"/>
                  <w:lang w:eastAsia="zh-CN"/>
                </w:rPr>
                <w:t>2</w:t>
              </w:r>
            </w:ins>
          </w:p>
        </w:tc>
      </w:tr>
      <w:tr w:rsidR="00405192" w:rsidRPr="00877CC8" w14:paraId="205DE31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0C2A" w14:textId="77777777" w:rsidR="00405192" w:rsidRPr="00877CC8" w:rsidRDefault="00405192" w:rsidP="00827D8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7499121"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C519214"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405192" w:rsidRPr="00877CC8" w14:paraId="4C3A94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E547B"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85BCC1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DC_7A_n71A</w:t>
            </w:r>
          </w:p>
          <w:p w14:paraId="44B0C321"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05192" w:rsidRPr="00877CC8" w14:paraId="3A1B40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908FF"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E8B25E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DC_7A_n71A</w:t>
            </w:r>
          </w:p>
          <w:p w14:paraId="5B3923B2" w14:textId="77777777" w:rsidR="00405192" w:rsidRPr="00877CC8" w:rsidRDefault="00405192" w:rsidP="00827D8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405192" w:rsidRPr="00877CC8" w14:paraId="042F8C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DAAC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A0C621C"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81CCE9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405192" w:rsidRPr="00877CC8" w14:paraId="66FF82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44CF8"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4799F90"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EB0624"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B57811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DC_66A_n77A</w:t>
            </w:r>
          </w:p>
        </w:tc>
      </w:tr>
      <w:tr w:rsidR="00405192" w:rsidRPr="00877CC8" w14:paraId="0AC8BC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4D50C"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DE1A9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p w14:paraId="7FAF7FD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DC_66A_n77A</w:t>
            </w:r>
          </w:p>
        </w:tc>
      </w:tr>
      <w:tr w:rsidR="00405192" w:rsidRPr="00877CC8" w14:paraId="123DBA7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300B"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9B5F90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p w14:paraId="1520468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DC_66A_n77A</w:t>
            </w:r>
          </w:p>
        </w:tc>
      </w:tr>
      <w:tr w:rsidR="00405192" w:rsidRPr="00877CC8" w14:paraId="7C67F98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6A3B8"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63B0C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9824B9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p w14:paraId="669BA72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DC_66A_n77A</w:t>
            </w:r>
          </w:p>
        </w:tc>
      </w:tr>
      <w:tr w:rsidR="00405192" w:rsidRPr="00877CC8" w14:paraId="5BC6D4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B9325"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DC_7A_n66A-n77A</w:t>
            </w:r>
          </w:p>
          <w:p w14:paraId="71A8BEC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1AC4F1B"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A63A53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405192" w:rsidRPr="00877CC8" w14:paraId="438CFE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C52C9"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0D2AB" w14:textId="77777777" w:rsidR="00405192" w:rsidRPr="00877CC8" w:rsidRDefault="00405192" w:rsidP="00827D8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0EEC874" w14:textId="77777777" w:rsidR="00405192" w:rsidRPr="00877CC8" w:rsidRDefault="00405192" w:rsidP="00827D8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405192" w:rsidRPr="00877CC8" w14:paraId="520714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D87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DC_7A_n66A-n78A</w:t>
            </w:r>
          </w:p>
          <w:p w14:paraId="15940B9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B8CBEA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17BB62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405192" w:rsidRPr="00877CC8" w14:paraId="33F197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171B6"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6441C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DC_7A_n66A</w:t>
            </w:r>
          </w:p>
          <w:p w14:paraId="5F3CA0C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DC_7A_n78A</w:t>
            </w:r>
          </w:p>
        </w:tc>
      </w:tr>
      <w:tr w:rsidR="00405192" w:rsidRPr="00877CC8" w14:paraId="5517FB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606A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D49C68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50FF2E"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085A6A05" w14:textId="77777777" w:rsidR="00405192" w:rsidRPr="00877CC8" w:rsidRDefault="00405192" w:rsidP="00827D84">
            <w:pPr>
              <w:keepNext/>
              <w:keepLines/>
              <w:spacing w:after="0"/>
              <w:jc w:val="center"/>
              <w:rPr>
                <w:rFonts w:ascii="Arial" w:hAnsi="Arial"/>
                <w:noProof/>
                <w:sz w:val="18"/>
                <w:lang w:eastAsia="fr-FR"/>
              </w:rPr>
            </w:pPr>
            <w:r w:rsidRPr="00877CC8">
              <w:rPr>
                <w:rFonts w:ascii="Arial" w:hAnsi="Arial"/>
                <w:noProof/>
                <w:sz w:val="18"/>
              </w:rPr>
              <w:t>DC_7C_n78A</w:t>
            </w:r>
          </w:p>
          <w:p w14:paraId="0FA2014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405192" w:rsidRPr="00877CC8" w14:paraId="1D7DEF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DB24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C7CBE81"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A558F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A52F08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AE2E52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05192" w:rsidRPr="00877CC8" w14:paraId="20C522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C408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54259B"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7A33656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405192" w:rsidRPr="00877CC8" w14:paraId="0779E75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3C71" w14:textId="77777777" w:rsidR="00405192" w:rsidRPr="00877CC8" w:rsidRDefault="00405192" w:rsidP="00827D8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958BA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F1C306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05192" w:rsidRPr="00877CC8" w14:paraId="19E37F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CBB1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F931E73"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DC_7A_n78A</w:t>
            </w:r>
          </w:p>
          <w:p w14:paraId="4A041697"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DC_66A_n78A</w:t>
            </w:r>
          </w:p>
        </w:tc>
      </w:tr>
      <w:tr w:rsidR="00405192" w:rsidRPr="00877CC8" w14:paraId="49A6DBF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28A70"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1A5C89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00C79B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405192" w:rsidRPr="00877CC8" w14:paraId="1BFD6F5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1753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D097FD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7A26F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93471C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405192" w:rsidRPr="00877CC8" w14:paraId="76FA9A1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4C9D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0E1607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13F1AD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CF4660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405192" w:rsidRPr="00877CC8" w14:paraId="5FE22A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66CA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6B305B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DC_7A_n2A</w:t>
            </w:r>
          </w:p>
          <w:p w14:paraId="0CEFA03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DC_71A_n2A</w:t>
            </w:r>
          </w:p>
        </w:tc>
      </w:tr>
      <w:tr w:rsidR="00405192" w:rsidRPr="00877CC8" w14:paraId="496059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91C81" w14:textId="77777777" w:rsidR="00405192" w:rsidRPr="00877CC8" w:rsidRDefault="00405192" w:rsidP="00827D8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B4722A7" w14:textId="77777777" w:rsidR="00405192" w:rsidRDefault="00405192" w:rsidP="00827D84">
            <w:pPr>
              <w:keepNext/>
              <w:keepLines/>
              <w:spacing w:after="0"/>
              <w:jc w:val="center"/>
              <w:rPr>
                <w:rFonts w:ascii="Arial" w:hAnsi="Arial"/>
                <w:sz w:val="18"/>
              </w:rPr>
            </w:pPr>
            <w:r>
              <w:rPr>
                <w:rFonts w:ascii="Arial" w:hAnsi="Arial"/>
                <w:sz w:val="18"/>
              </w:rPr>
              <w:t>DC_7A_n2A</w:t>
            </w:r>
          </w:p>
          <w:p w14:paraId="73095DCC" w14:textId="77777777" w:rsidR="00405192" w:rsidRPr="00877CC8" w:rsidRDefault="00405192" w:rsidP="00827D84">
            <w:pPr>
              <w:keepNext/>
              <w:keepLines/>
              <w:spacing w:after="0"/>
              <w:jc w:val="center"/>
              <w:rPr>
                <w:rFonts w:ascii="Arial" w:hAnsi="Arial"/>
                <w:sz w:val="18"/>
              </w:rPr>
            </w:pPr>
            <w:r>
              <w:rPr>
                <w:rFonts w:ascii="Arial" w:hAnsi="Arial"/>
                <w:sz w:val="18"/>
              </w:rPr>
              <w:t>DC_71A_n2A</w:t>
            </w:r>
          </w:p>
        </w:tc>
      </w:tr>
      <w:tr w:rsidR="00405192" w14:paraId="1B2F1E2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5A1B1" w14:textId="77777777" w:rsidR="00405192" w:rsidRDefault="00405192" w:rsidP="00827D8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A58C5D6"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AAA87F9" w14:textId="77777777" w:rsidR="00405192" w:rsidRDefault="00405192" w:rsidP="00827D84">
            <w:pPr>
              <w:keepNext/>
              <w:keepLines/>
              <w:spacing w:after="0"/>
              <w:jc w:val="center"/>
              <w:rPr>
                <w:rFonts w:ascii="Arial" w:hAnsi="Arial"/>
                <w:sz w:val="18"/>
              </w:rPr>
            </w:pPr>
          </w:p>
        </w:tc>
      </w:tr>
      <w:tr w:rsidR="00405192" w14:paraId="3FAC70B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43E3D" w14:textId="77777777" w:rsidR="00405192" w:rsidRDefault="00405192" w:rsidP="00827D8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CF4B155" w14:textId="77777777" w:rsidR="00405192" w:rsidRPr="00E23AEF" w:rsidRDefault="00405192" w:rsidP="00827D8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243D76E" w14:textId="77777777" w:rsidR="00405192" w:rsidRDefault="00405192" w:rsidP="00827D84">
            <w:pPr>
              <w:keepNext/>
              <w:keepLines/>
              <w:spacing w:after="0"/>
              <w:jc w:val="center"/>
              <w:rPr>
                <w:rFonts w:ascii="Arial" w:hAnsi="Arial"/>
                <w:sz w:val="18"/>
              </w:rPr>
            </w:pPr>
            <w:r w:rsidRPr="00E23AEF">
              <w:rPr>
                <w:rFonts w:ascii="Arial" w:hAnsi="Arial" w:cs="Arial"/>
                <w:sz w:val="18"/>
              </w:rPr>
              <w:t>DC_71A_n25A</w:t>
            </w:r>
          </w:p>
        </w:tc>
      </w:tr>
      <w:tr w:rsidR="00405192" w:rsidRPr="00877CC8" w14:paraId="2EFE09B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5A4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F2D0CF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DC_7A_n66A</w:t>
            </w:r>
          </w:p>
          <w:p w14:paraId="5E56476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DC_71A_n66A</w:t>
            </w:r>
          </w:p>
        </w:tc>
      </w:tr>
      <w:tr w:rsidR="00405192" w:rsidRPr="00877CC8" w14:paraId="6A92C7A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6ABE2" w14:textId="77777777" w:rsidR="00405192" w:rsidRPr="00877CC8" w:rsidRDefault="00405192" w:rsidP="00827D8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ABCDC1B"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A55044D" w14:textId="77777777" w:rsidR="00405192" w:rsidRPr="00877CC8" w:rsidRDefault="00405192" w:rsidP="00827D8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05192" w:rsidRPr="00805051" w14:paraId="015577D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342C" w14:textId="77777777" w:rsidR="00405192" w:rsidRPr="007C3342" w:rsidRDefault="00405192" w:rsidP="00827D8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53B36CD"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BB246DD"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05192" w:rsidRPr="00877CC8" w14:paraId="086E36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20CDA" w14:textId="77777777" w:rsidR="00405192" w:rsidRPr="00877CC8" w:rsidRDefault="00405192" w:rsidP="00827D8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913DA11" w14:textId="77777777" w:rsidR="00405192"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9A19F6F" w14:textId="77777777" w:rsidR="00405192" w:rsidRPr="00877CC8"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405192" w:rsidRPr="00877CC8" w14:paraId="39DC809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6CF3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6E757C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DC_7A_n78A</w:t>
            </w:r>
          </w:p>
          <w:p w14:paraId="241E4F7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DC_71A_n78A</w:t>
            </w:r>
          </w:p>
        </w:tc>
      </w:tr>
      <w:tr w:rsidR="00405192" w:rsidRPr="00B251C4" w14:paraId="1EB5B0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E2FAB" w14:textId="77777777" w:rsidR="00405192" w:rsidRPr="00B251C4" w:rsidRDefault="00405192" w:rsidP="00827D8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BB794E6" w14:textId="77777777" w:rsidR="00405192" w:rsidRDefault="00405192" w:rsidP="00827D84">
            <w:pPr>
              <w:keepNext/>
              <w:keepLines/>
              <w:spacing w:after="0"/>
              <w:jc w:val="center"/>
              <w:rPr>
                <w:rFonts w:ascii="Arial" w:hAnsi="Arial"/>
                <w:sz w:val="18"/>
              </w:rPr>
            </w:pPr>
            <w:r>
              <w:rPr>
                <w:rFonts w:ascii="Arial" w:hAnsi="Arial"/>
                <w:sz w:val="18"/>
              </w:rPr>
              <w:t>DC_7A_n78A</w:t>
            </w:r>
          </w:p>
          <w:p w14:paraId="4CD83D54" w14:textId="77777777" w:rsidR="00405192" w:rsidRPr="00B251C4" w:rsidRDefault="00405192" w:rsidP="00827D84">
            <w:pPr>
              <w:keepNext/>
              <w:keepLines/>
              <w:spacing w:after="0"/>
              <w:jc w:val="center"/>
              <w:rPr>
                <w:rFonts w:ascii="Arial" w:hAnsi="Arial"/>
                <w:sz w:val="18"/>
              </w:rPr>
            </w:pPr>
            <w:r>
              <w:rPr>
                <w:rFonts w:ascii="Arial" w:hAnsi="Arial"/>
                <w:sz w:val="18"/>
              </w:rPr>
              <w:t>DC_71A_n78A</w:t>
            </w:r>
          </w:p>
        </w:tc>
      </w:tr>
      <w:tr w:rsidR="00405192" w:rsidRPr="00877CC8" w14:paraId="1DAD3CA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E61E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33E8AA5"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159D0D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66CB4D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C418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7D6A019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512C54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8C8AA" w14:textId="77777777" w:rsidR="00405192" w:rsidRPr="00877CC8" w:rsidRDefault="00405192" w:rsidP="00827D84">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916F7C7" w14:textId="77777777" w:rsidR="00405192" w:rsidRPr="00877CC8" w:rsidRDefault="00405192" w:rsidP="00827D84">
            <w:pPr>
              <w:keepNext/>
              <w:keepLines/>
              <w:spacing w:after="0"/>
              <w:jc w:val="center"/>
              <w:rPr>
                <w:rFonts w:ascii="Arial" w:hAnsi="Arial" w:cs="Arial"/>
                <w:sz w:val="18"/>
                <w:szCs w:val="18"/>
              </w:rPr>
            </w:pPr>
            <w:r w:rsidRPr="00D57C0A">
              <w:rPr>
                <w:rFonts w:ascii="Arial" w:hAnsi="Arial" w:cs="Arial"/>
                <w:sz w:val="18"/>
                <w:szCs w:val="18"/>
              </w:rPr>
              <w:t>DC_7A_n78A</w:t>
            </w:r>
          </w:p>
        </w:tc>
      </w:tr>
      <w:tr w:rsidR="00405192" w:rsidRPr="00877CC8" w14:paraId="58D8A24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FF495"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B16B33F"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0E75DC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DC_7A_n78A</w:t>
            </w:r>
          </w:p>
          <w:p w14:paraId="1705E96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DC_7A_n79A</w:t>
            </w:r>
          </w:p>
        </w:tc>
      </w:tr>
      <w:tr w:rsidR="00405192" w:rsidRPr="00877CC8" w14:paraId="5A7FFC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794E2"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E774FF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DC_7A_n78A</w:t>
            </w:r>
          </w:p>
          <w:p w14:paraId="32434A2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DC_7A_n79A</w:t>
            </w:r>
          </w:p>
        </w:tc>
      </w:tr>
      <w:tr w:rsidR="00405192" w:rsidRPr="00877CC8" w14:paraId="01D2583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E084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E909FD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DC_7A_n78A</w:t>
            </w:r>
          </w:p>
          <w:p w14:paraId="0D51450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DC_7A_n80A</w:t>
            </w:r>
          </w:p>
        </w:tc>
      </w:tr>
      <w:tr w:rsidR="00405192" w:rsidRPr="00877CC8" w14:paraId="5BB91C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E152E" w14:textId="77777777" w:rsidR="00405192" w:rsidRPr="00470EA5" w:rsidRDefault="00405192" w:rsidP="00827D84">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ECF8D8F" w14:textId="77777777" w:rsidR="00405192" w:rsidRPr="00470EA5" w:rsidRDefault="00405192" w:rsidP="00827D84">
            <w:pPr>
              <w:keepNext/>
              <w:keepLines/>
              <w:spacing w:after="0"/>
              <w:jc w:val="center"/>
              <w:rPr>
                <w:rFonts w:ascii="Arial" w:hAnsi="Arial"/>
                <w:sz w:val="18"/>
              </w:rPr>
            </w:pPr>
            <w:r w:rsidRPr="00470EA5">
              <w:rPr>
                <w:rFonts w:ascii="Arial" w:hAnsi="Arial"/>
                <w:sz w:val="18"/>
              </w:rPr>
              <w:t>DC_7A_n78A</w:t>
            </w:r>
          </w:p>
          <w:p w14:paraId="0B767D7F" w14:textId="77777777" w:rsidR="00405192" w:rsidRPr="00877CC8" w:rsidRDefault="00405192" w:rsidP="00827D84">
            <w:pPr>
              <w:keepNext/>
              <w:keepLines/>
              <w:spacing w:after="0"/>
              <w:jc w:val="center"/>
              <w:rPr>
                <w:rFonts w:ascii="Arial" w:hAnsi="Arial"/>
                <w:sz w:val="18"/>
              </w:rPr>
            </w:pPr>
            <w:r w:rsidRPr="00470EA5">
              <w:rPr>
                <w:rFonts w:ascii="Arial" w:hAnsi="Arial"/>
                <w:sz w:val="18"/>
              </w:rPr>
              <w:t>DC_7A_n105A</w:t>
            </w:r>
          </w:p>
        </w:tc>
      </w:tr>
      <w:tr w:rsidR="00405192" w:rsidRPr="00877CC8" w14:paraId="4C6AB5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09A49" w14:textId="77777777" w:rsidR="00405192" w:rsidRDefault="00405192" w:rsidP="00827D84">
            <w:pPr>
              <w:keepNext/>
              <w:keepLines/>
              <w:spacing w:after="0"/>
              <w:jc w:val="center"/>
              <w:rPr>
                <w:rFonts w:ascii="Arial" w:hAnsi="Arial" w:cs="Arial"/>
                <w:sz w:val="18"/>
                <w:szCs w:val="18"/>
              </w:rPr>
            </w:pPr>
            <w:r w:rsidRPr="00877CC8">
              <w:rPr>
                <w:rFonts w:ascii="Arial" w:hAnsi="Arial" w:cs="Arial"/>
                <w:sz w:val="18"/>
                <w:szCs w:val="18"/>
              </w:rPr>
              <w:t>DC_8A_n1A-n3A</w:t>
            </w:r>
          </w:p>
          <w:p w14:paraId="317BC6A0" w14:textId="77777777" w:rsidR="00405192" w:rsidRPr="00877CC8" w:rsidRDefault="00405192" w:rsidP="00827D8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47FB56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DC_8A_n1A</w:t>
            </w:r>
          </w:p>
          <w:p w14:paraId="625E082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DC_8A_n3A</w:t>
            </w:r>
          </w:p>
        </w:tc>
      </w:tr>
      <w:tr w:rsidR="00405192" w:rsidRPr="00877CC8" w14:paraId="3ADC3E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B1B1A"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90B8825"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A72A2CC"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DC_8A_n28A</w:t>
            </w:r>
          </w:p>
        </w:tc>
      </w:tr>
      <w:tr w:rsidR="00405192" w:rsidRPr="00877CC8" w14:paraId="1CD6B0B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95A67"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F1DDB0A"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768DC42"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ja-JP"/>
              </w:rPr>
              <w:t>DC_8A_n40A</w:t>
            </w:r>
          </w:p>
        </w:tc>
      </w:tr>
      <w:tr w:rsidR="00405192" w:rsidRPr="00877CC8" w14:paraId="24E11CC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5FCB2" w14:textId="77777777" w:rsidR="00405192" w:rsidRDefault="00405192" w:rsidP="00827D84">
            <w:pPr>
              <w:keepNext/>
              <w:keepLines/>
              <w:spacing w:after="0"/>
              <w:jc w:val="center"/>
              <w:rPr>
                <w:rFonts w:ascii="Arial" w:hAnsi="Arial" w:cs="Arial"/>
                <w:sz w:val="18"/>
                <w:szCs w:val="18"/>
                <w:vertAlign w:val="superscript"/>
              </w:rPr>
            </w:pPr>
            <w:r w:rsidRPr="00877CC8">
              <w:rPr>
                <w:rFonts w:ascii="Arial" w:hAnsi="Arial" w:cs="Arial"/>
                <w:sz w:val="18"/>
                <w:szCs w:val="18"/>
              </w:rPr>
              <w:lastRenderedPageBreak/>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5EFC3CE9" w14:textId="77777777" w:rsidR="00405192" w:rsidRPr="00877CC8" w:rsidRDefault="00405192" w:rsidP="00827D84">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B9A76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6584F26"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405192" w:rsidRPr="00B251C4" w14:paraId="4793737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9CC11" w14:textId="77777777" w:rsidR="00405192" w:rsidRPr="00B251C4" w:rsidRDefault="00405192" w:rsidP="00827D8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B696D8" w14:textId="77777777" w:rsidR="00405192" w:rsidRDefault="00405192" w:rsidP="00827D8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2C5C140" w14:textId="77777777" w:rsidR="00405192" w:rsidRPr="00B251C4" w:rsidRDefault="00405192" w:rsidP="00827D84">
            <w:pPr>
              <w:keepNext/>
              <w:keepLines/>
              <w:spacing w:after="0"/>
              <w:jc w:val="center"/>
              <w:rPr>
                <w:rFonts w:ascii="Arial" w:hAnsi="Arial" w:cs="Arial"/>
                <w:sz w:val="18"/>
                <w:lang w:eastAsia="zh-CN"/>
              </w:rPr>
            </w:pPr>
            <w:r>
              <w:rPr>
                <w:rFonts w:ascii="Arial" w:hAnsi="Arial" w:cs="Arial"/>
                <w:sz w:val="18"/>
                <w:lang w:eastAsia="zh-CN"/>
              </w:rPr>
              <w:t>DC_8A_n77A</w:t>
            </w:r>
          </w:p>
        </w:tc>
      </w:tr>
      <w:tr w:rsidR="00405192" w:rsidRPr="00877CC8" w14:paraId="3351A8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267EF"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1A40C0"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132C238"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405192" w:rsidRPr="00877CC8" w14:paraId="3159CD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F874B" w14:textId="77777777" w:rsidR="00405192" w:rsidRPr="00877CC8" w:rsidRDefault="00405192" w:rsidP="00827D8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0EE63A5D" w14:textId="77777777" w:rsidR="00405192" w:rsidRPr="00877CC8" w:rsidRDefault="00405192" w:rsidP="00827D8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405192" w:rsidRPr="00877CC8" w14:paraId="0BD259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792B8" w14:textId="77777777" w:rsidR="00405192" w:rsidRPr="00877CC8" w:rsidRDefault="00405192" w:rsidP="00827D8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80497BA"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DC_(n)3AA</w:t>
            </w:r>
          </w:p>
          <w:p w14:paraId="233D903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405192" w:rsidRPr="00877CC8" w14:paraId="685AD37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F6E71" w14:textId="77777777" w:rsidR="00405192" w:rsidRPr="00877CC8" w:rsidRDefault="00405192" w:rsidP="00827D8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82C9E4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2C19AC2"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DC_8A_n28A</w:t>
            </w:r>
          </w:p>
        </w:tc>
      </w:tr>
      <w:tr w:rsidR="00405192" w:rsidRPr="00877CC8" w14:paraId="2B7C69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ECDD9" w14:textId="77777777" w:rsidR="00405192" w:rsidRPr="00877CC8" w:rsidRDefault="00405192" w:rsidP="00827D8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DBED53"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82C6DC9"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405192" w:rsidRPr="00877CC8" w14:paraId="074FC4A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15C8F" w14:textId="77777777" w:rsidR="00405192" w:rsidRPr="00877CC8" w:rsidRDefault="00405192" w:rsidP="00827D8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A8B7C3"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19E7734"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405192" w:rsidRPr="00877CC8" w14:paraId="3F9E7F2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9294B"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DF1F32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DC_8A_n3A</w:t>
            </w:r>
          </w:p>
          <w:p w14:paraId="660A990D"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405192" w:rsidRPr="00877CC8" w14:paraId="7E0F34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10FE7"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84BD9B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0ED6382"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405192" w:rsidRPr="00877CC8" w14:paraId="58B4DB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233C" w14:textId="77777777" w:rsidR="00405192" w:rsidRDefault="00405192" w:rsidP="00827D84">
            <w:pPr>
              <w:keepNext/>
              <w:keepLines/>
              <w:spacing w:after="0"/>
              <w:jc w:val="center"/>
              <w:rPr>
                <w:rFonts w:ascii="Arial" w:hAnsi="Arial"/>
                <w:sz w:val="18"/>
              </w:rPr>
            </w:pPr>
            <w:r w:rsidRPr="00877CC8">
              <w:rPr>
                <w:rFonts w:ascii="Arial" w:hAnsi="Arial"/>
                <w:sz w:val="18"/>
              </w:rPr>
              <w:t>DC_8A-11A_n1A</w:t>
            </w:r>
          </w:p>
          <w:p w14:paraId="58AA765C" w14:textId="77777777" w:rsidR="00405192" w:rsidRPr="00877CC8" w:rsidRDefault="00405192" w:rsidP="00827D8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E8B7EC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DC_8A_n1A</w:t>
            </w:r>
          </w:p>
          <w:p w14:paraId="688BDD4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DC_11A_n1A</w:t>
            </w:r>
          </w:p>
        </w:tc>
      </w:tr>
      <w:tr w:rsidR="00405192" w:rsidRPr="00877CC8" w14:paraId="2E9B52B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5C338" w14:textId="77777777" w:rsidR="00405192" w:rsidRPr="00877CC8" w:rsidRDefault="00405192" w:rsidP="00827D8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85F0838"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DC_8A_n3A</w:t>
            </w:r>
          </w:p>
          <w:p w14:paraId="20CB341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DC_11A_n3A</w:t>
            </w:r>
          </w:p>
        </w:tc>
      </w:tr>
      <w:tr w:rsidR="00405192" w:rsidRPr="00877CC8" w14:paraId="66B76F1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02A7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228F83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DC_8A_n28A</w:t>
            </w:r>
          </w:p>
          <w:p w14:paraId="38C7DEB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DC_11A_n28A</w:t>
            </w:r>
          </w:p>
        </w:tc>
      </w:tr>
      <w:tr w:rsidR="00405192" w:rsidRPr="00877CC8" w14:paraId="656B3C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E8F91" w14:textId="77777777" w:rsidR="00405192" w:rsidRDefault="00405192" w:rsidP="00827D84">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34673F5" w14:textId="77777777" w:rsidR="00405192" w:rsidRPr="00877CC8" w:rsidRDefault="00405192" w:rsidP="00827D84">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B666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DC_8A_n77A</w:t>
            </w:r>
          </w:p>
          <w:p w14:paraId="1BF3720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DC_11A_n77A</w:t>
            </w:r>
          </w:p>
        </w:tc>
      </w:tr>
      <w:tr w:rsidR="00405192" w:rsidRPr="00877CC8" w14:paraId="218FBA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7A2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A223A0"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DC_8A_n77A</w:t>
            </w:r>
          </w:p>
          <w:p w14:paraId="473D9BD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DC_11A_n77A</w:t>
            </w:r>
          </w:p>
        </w:tc>
      </w:tr>
      <w:tr w:rsidR="00405192" w:rsidRPr="00877CC8" w14:paraId="5025CD9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B153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9680C"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DC_8A_n77A</w:t>
            </w:r>
          </w:p>
          <w:p w14:paraId="62396D5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DC_11A_n77A</w:t>
            </w:r>
          </w:p>
        </w:tc>
      </w:tr>
      <w:tr w:rsidR="00405192" w:rsidRPr="00877CC8" w14:paraId="36B98E4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E2D1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25C85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DC_8A_n78A</w:t>
            </w:r>
          </w:p>
          <w:p w14:paraId="4B848A4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DC_11A_n78A</w:t>
            </w:r>
          </w:p>
        </w:tc>
      </w:tr>
      <w:tr w:rsidR="00405192" w:rsidRPr="00877CC8" w14:paraId="7096A25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2F98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7B867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DC_8A_n79A</w:t>
            </w:r>
          </w:p>
          <w:p w14:paraId="19E13AB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DC_11A_n79A</w:t>
            </w:r>
          </w:p>
        </w:tc>
      </w:tr>
      <w:tr w:rsidR="00405192" w:rsidRPr="00877CC8" w14:paraId="5D276BF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F13AF"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2031B62"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DC_8A_n1A</w:t>
            </w:r>
          </w:p>
          <w:p w14:paraId="5C3E4D46"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DC_20A_n1A</w:t>
            </w:r>
          </w:p>
        </w:tc>
      </w:tr>
      <w:tr w:rsidR="00405192" w:rsidRPr="00877CC8" w14:paraId="364FE0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6C8E3"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E358F99"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DC_8A_n3A</w:t>
            </w:r>
          </w:p>
          <w:p w14:paraId="07D29FFA"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DC_20A_n3A</w:t>
            </w:r>
          </w:p>
        </w:tc>
      </w:tr>
      <w:tr w:rsidR="00405192" w:rsidRPr="00877CC8" w14:paraId="28BF99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6A445" w14:textId="77777777" w:rsidR="00405192" w:rsidRPr="00877CC8" w:rsidRDefault="00405192" w:rsidP="00827D84">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9B8A822"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DC_8A_n28A</w:t>
            </w:r>
          </w:p>
          <w:p w14:paraId="4C16FB9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DC_20A_n28A</w:t>
            </w:r>
          </w:p>
        </w:tc>
      </w:tr>
      <w:tr w:rsidR="00405192" w:rsidRPr="00877CC8" w14:paraId="0C42879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064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7235A6A"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25043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405192" w:rsidRPr="00877CC8" w14:paraId="745B13D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88A0A"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2B487D6" w14:textId="77777777" w:rsidR="00405192" w:rsidRDefault="00405192" w:rsidP="00827D84">
            <w:pPr>
              <w:keepNext/>
              <w:keepLines/>
              <w:spacing w:after="0"/>
              <w:jc w:val="center"/>
              <w:rPr>
                <w:rFonts w:ascii="Arial" w:hAnsi="Arial"/>
                <w:sz w:val="18"/>
              </w:rPr>
            </w:pPr>
            <w:r w:rsidRPr="00877CC8">
              <w:rPr>
                <w:rFonts w:ascii="Arial" w:hAnsi="Arial"/>
                <w:sz w:val="18"/>
              </w:rPr>
              <w:t>DC_8A_n3A</w:t>
            </w:r>
          </w:p>
          <w:p w14:paraId="52CBED4A"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405192" w:rsidRPr="00877CC8" w14:paraId="1848AA7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4DE6B"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A59B71" w14:textId="77777777" w:rsidR="00405192" w:rsidRDefault="00405192" w:rsidP="00827D8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8491F76"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405192" w:rsidRPr="00877CC8" w14:paraId="07E2E8A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F69D9"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4C7788"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892841B"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405192" w:rsidRPr="00877CC8" w14:paraId="1B820B0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36D1D"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DB858"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715D464"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405192" w:rsidRPr="00877CC8" w14:paraId="1BEF8D9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DA10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482838"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C3BC488"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405192" w:rsidRPr="00877CC8" w14:paraId="306532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7C12E"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5AEE0F"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D6B81F3"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405192" w:rsidRPr="00877CC8" w14:paraId="7E35506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20F70"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2713F4"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sz w:val="18"/>
              </w:rPr>
              <w:t>DC_8A_n1A</w:t>
            </w:r>
          </w:p>
        </w:tc>
      </w:tr>
      <w:tr w:rsidR="00405192" w:rsidRPr="00877CC8" w14:paraId="331488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B6F2A"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4C48AFA"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rPr>
              <w:t>DC_8A_n3A</w:t>
            </w:r>
          </w:p>
        </w:tc>
      </w:tr>
      <w:tr w:rsidR="00405192" w:rsidRPr="00877CC8" w14:paraId="4B8D3E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88A1A"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396CEE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DC_8A_n28A</w:t>
            </w:r>
          </w:p>
        </w:tc>
      </w:tr>
      <w:tr w:rsidR="00405192" w:rsidRPr="00877CC8" w14:paraId="10D87CE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1FCFB"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B42E859"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rPr>
              <w:t>DC_8A_n78A</w:t>
            </w:r>
          </w:p>
        </w:tc>
      </w:tr>
      <w:tr w:rsidR="00405192" w:rsidRPr="00877CC8" w14:paraId="567D1E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C1982"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8AB728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DC_8A_n1A</w:t>
            </w:r>
          </w:p>
          <w:p w14:paraId="3455B13C"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sz w:val="18"/>
              </w:rPr>
              <w:t>DC_38A_n1A</w:t>
            </w:r>
          </w:p>
        </w:tc>
      </w:tr>
      <w:tr w:rsidR="00405192" w:rsidRPr="00877CC8" w14:paraId="45BC05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5FCD9" w14:textId="77777777" w:rsidR="00405192" w:rsidRPr="00877CC8" w:rsidRDefault="00405192" w:rsidP="00827D8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B91CE45" w14:textId="77777777" w:rsidR="00405192" w:rsidRPr="00B070F0" w:rsidRDefault="00405192" w:rsidP="00827D84">
            <w:pPr>
              <w:keepNext/>
              <w:keepLines/>
              <w:spacing w:after="0"/>
              <w:jc w:val="center"/>
              <w:rPr>
                <w:rFonts w:ascii="Arial" w:hAnsi="Arial"/>
                <w:sz w:val="18"/>
              </w:rPr>
            </w:pPr>
            <w:r w:rsidRPr="00B070F0">
              <w:rPr>
                <w:rFonts w:ascii="Arial" w:hAnsi="Arial"/>
                <w:sz w:val="18"/>
              </w:rPr>
              <w:t>DC_8A_n38A</w:t>
            </w:r>
          </w:p>
          <w:p w14:paraId="23A32B2C" w14:textId="77777777" w:rsidR="00405192" w:rsidRPr="00877CC8" w:rsidRDefault="00405192" w:rsidP="00827D84">
            <w:pPr>
              <w:keepNext/>
              <w:keepLines/>
              <w:spacing w:after="0"/>
              <w:jc w:val="center"/>
              <w:rPr>
                <w:rFonts w:ascii="Arial" w:hAnsi="Arial"/>
                <w:sz w:val="18"/>
              </w:rPr>
            </w:pPr>
            <w:r w:rsidRPr="00B070F0">
              <w:rPr>
                <w:rFonts w:ascii="Arial" w:hAnsi="Arial"/>
                <w:sz w:val="18"/>
              </w:rPr>
              <w:t>DC_8A_n40A</w:t>
            </w:r>
          </w:p>
        </w:tc>
      </w:tr>
      <w:tr w:rsidR="00405192" w:rsidRPr="00B070F0" w14:paraId="16030F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53FB" w14:textId="77777777" w:rsidR="00405192" w:rsidRPr="00B070F0" w:rsidRDefault="00405192" w:rsidP="00827D84">
            <w:pPr>
              <w:keepNext/>
              <w:keepLines/>
              <w:spacing w:after="0"/>
              <w:jc w:val="center"/>
              <w:rPr>
                <w:rFonts w:ascii="Arial" w:hAnsi="Arial"/>
                <w:sz w:val="18"/>
                <w:lang w:eastAsia="fr-FR"/>
              </w:rPr>
            </w:pPr>
            <w:bookmarkStart w:id="59" w:name="OLE_LINK111"/>
            <w:r>
              <w:rPr>
                <w:rFonts w:ascii="Arial" w:hAnsi="Arial"/>
                <w:sz w:val="18"/>
                <w:lang w:val="en-US" w:eastAsia="zh-CN"/>
              </w:rPr>
              <w:lastRenderedPageBreak/>
              <w:t>DC_8A-39A_n40A</w:t>
            </w:r>
            <w:bookmarkEnd w:id="59"/>
          </w:p>
        </w:tc>
        <w:tc>
          <w:tcPr>
            <w:tcW w:w="5964" w:type="dxa"/>
            <w:tcBorders>
              <w:top w:val="single" w:sz="4" w:space="0" w:color="auto"/>
              <w:left w:val="single" w:sz="4" w:space="0" w:color="auto"/>
              <w:bottom w:val="single" w:sz="4" w:space="0" w:color="auto"/>
              <w:right w:val="single" w:sz="4" w:space="0" w:color="auto"/>
            </w:tcBorders>
          </w:tcPr>
          <w:p w14:paraId="2187AA2A" w14:textId="77777777" w:rsidR="00405192" w:rsidRDefault="00405192" w:rsidP="00827D84">
            <w:pPr>
              <w:keepNext/>
              <w:keepLines/>
              <w:spacing w:after="0"/>
              <w:jc w:val="center"/>
              <w:rPr>
                <w:rFonts w:ascii="Arial" w:hAnsi="Arial"/>
                <w:sz w:val="18"/>
                <w:lang w:val="en-US" w:eastAsia="zh-CN"/>
              </w:rPr>
            </w:pPr>
            <w:r>
              <w:rPr>
                <w:rFonts w:ascii="Arial" w:hAnsi="Arial"/>
                <w:sz w:val="18"/>
                <w:lang w:val="en-US" w:eastAsia="zh-CN"/>
              </w:rPr>
              <w:t>DC_8A_n40A</w:t>
            </w:r>
          </w:p>
          <w:p w14:paraId="6C97C8E6" w14:textId="77777777" w:rsidR="00405192" w:rsidRPr="00B070F0" w:rsidRDefault="00405192" w:rsidP="00827D84">
            <w:pPr>
              <w:keepNext/>
              <w:keepLines/>
              <w:spacing w:after="0"/>
              <w:jc w:val="center"/>
              <w:rPr>
                <w:rFonts w:ascii="Arial" w:hAnsi="Arial"/>
                <w:sz w:val="18"/>
              </w:rPr>
            </w:pPr>
            <w:r>
              <w:rPr>
                <w:rFonts w:ascii="Arial" w:hAnsi="Arial"/>
                <w:sz w:val="18"/>
                <w:lang w:val="en-US" w:eastAsia="zh-CN"/>
              </w:rPr>
              <w:t>DC_39A_n40A</w:t>
            </w:r>
          </w:p>
        </w:tc>
      </w:tr>
      <w:tr w:rsidR="00405192" w:rsidRPr="00877CC8" w14:paraId="6A0240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4C2A5"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2BE53F" w14:textId="77777777" w:rsidR="00405192" w:rsidRPr="00877CC8" w:rsidRDefault="00405192" w:rsidP="00827D8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D06694B"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405192" w:rsidRPr="00877CC8" w14:paraId="0F668CF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042CF" w14:textId="77777777" w:rsidR="00405192" w:rsidRDefault="00405192" w:rsidP="00827D84">
            <w:pPr>
              <w:keepNext/>
              <w:keepLines/>
              <w:spacing w:after="0"/>
              <w:jc w:val="center"/>
              <w:rPr>
                <w:rFonts w:ascii="Arial" w:hAnsi="Arial"/>
                <w:sz w:val="18"/>
                <w:lang w:val="en-US" w:eastAsia="zh-CN"/>
              </w:rPr>
            </w:pPr>
            <w:bookmarkStart w:id="60" w:name="OLE_LINK122"/>
            <w:bookmarkStart w:id="61" w:name="OLE_LINK123"/>
            <w:r>
              <w:rPr>
                <w:rFonts w:ascii="Arial" w:hAnsi="Arial"/>
                <w:sz w:val="18"/>
                <w:lang w:val="en-US" w:eastAsia="zh-CN"/>
              </w:rPr>
              <w:t>DC_8A-39A_n41A</w:t>
            </w:r>
            <w:bookmarkEnd w:id="60"/>
            <w:bookmarkEnd w:id="61"/>
          </w:p>
          <w:p w14:paraId="4EEFE45A" w14:textId="77777777" w:rsidR="00405192" w:rsidRPr="00877CC8" w:rsidRDefault="00405192" w:rsidP="00827D8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641832ED" w14:textId="77777777" w:rsidR="00405192" w:rsidRPr="00877CC8" w:rsidRDefault="00405192" w:rsidP="00827D8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405192" w:rsidRPr="00877CC8" w14:paraId="25D337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A6B31"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82F2EFD" w14:textId="77777777" w:rsidR="00405192" w:rsidRPr="00877CC8" w:rsidRDefault="00405192" w:rsidP="00827D84">
            <w:pPr>
              <w:keepNext/>
              <w:keepLines/>
              <w:spacing w:after="0"/>
              <w:jc w:val="center"/>
              <w:rPr>
                <w:rFonts w:ascii="Arial" w:hAnsi="Arial" w:cs="Arial"/>
                <w:color w:val="000000"/>
                <w:sz w:val="18"/>
              </w:rPr>
            </w:pPr>
            <w:r w:rsidRPr="00877CC8">
              <w:rPr>
                <w:rFonts w:ascii="Arial" w:hAnsi="Arial" w:cs="Arial"/>
                <w:color w:val="000000"/>
                <w:sz w:val="18"/>
              </w:rPr>
              <w:t>DC_8A_n39A</w:t>
            </w:r>
          </w:p>
          <w:p w14:paraId="652A60DF"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405192" w:rsidRPr="00877CC8" w14:paraId="31BBB8B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F90ED" w14:textId="77777777" w:rsidR="00405192" w:rsidRDefault="00405192" w:rsidP="00827D84">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1679909" w14:textId="77777777" w:rsidR="00405192" w:rsidRPr="00877CC8" w:rsidRDefault="00405192" w:rsidP="00827D84">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4E66A5F1" w14:textId="77777777" w:rsidR="00405192" w:rsidRDefault="00405192" w:rsidP="00827D84">
            <w:pPr>
              <w:keepNext/>
              <w:keepLines/>
              <w:spacing w:after="0"/>
              <w:jc w:val="center"/>
              <w:rPr>
                <w:rFonts w:ascii="Arial" w:hAnsi="Arial"/>
                <w:sz w:val="18"/>
                <w:lang w:val="en-US" w:eastAsia="zh-CN"/>
              </w:rPr>
            </w:pPr>
            <w:r>
              <w:rPr>
                <w:rFonts w:ascii="Arial" w:hAnsi="Arial" w:hint="eastAsia"/>
                <w:sz w:val="18"/>
                <w:lang w:val="en-US" w:eastAsia="zh-CN"/>
              </w:rPr>
              <w:t>DC_8A_n79A</w:t>
            </w:r>
          </w:p>
          <w:p w14:paraId="52F8E6D1" w14:textId="77777777" w:rsidR="00405192" w:rsidRPr="00877CC8" w:rsidRDefault="00405192" w:rsidP="00827D84">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405192" w:rsidRPr="00877CC8" w14:paraId="60090C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A27B0"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C1514B" w14:textId="77777777" w:rsidR="00405192" w:rsidRPr="00877CC8" w:rsidRDefault="00405192" w:rsidP="00827D8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589998"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405192" w:rsidRPr="00877CC8" w14:paraId="697B3A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336C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DC_8A-40A_n1A</w:t>
            </w:r>
          </w:p>
          <w:p w14:paraId="05C8EA3A"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7CE719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5E7678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405192" w:rsidRPr="00877CC8" w14:paraId="7B84169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8AA24" w14:textId="77777777" w:rsidR="00405192" w:rsidRDefault="00405192" w:rsidP="00827D8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0F4063E" w14:textId="77777777" w:rsidR="00405192" w:rsidRPr="00877CC8" w:rsidRDefault="00405192" w:rsidP="00827D8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CA01FDB" w14:textId="77777777" w:rsidR="00405192" w:rsidRPr="00877CC8" w:rsidRDefault="00405192" w:rsidP="00827D8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25F322A0"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405192" w:rsidRPr="00877CC8" w14:paraId="0754FC5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356C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DC_8A-40A_n78A</w:t>
            </w:r>
          </w:p>
          <w:p w14:paraId="1F03F11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54419E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DC_8A_n78A</w:t>
            </w:r>
          </w:p>
          <w:p w14:paraId="50A28F01"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405192" w:rsidRPr="00877CC8" w14:paraId="0BAF2EB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193C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DC_8A-40A_n78(2A)</w:t>
            </w:r>
          </w:p>
          <w:p w14:paraId="546F5B5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F10D45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DC_8A_n78A</w:t>
            </w:r>
          </w:p>
          <w:p w14:paraId="53AF6B2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DC_40A_n78A</w:t>
            </w:r>
          </w:p>
        </w:tc>
      </w:tr>
      <w:tr w:rsidR="00405192" w:rsidRPr="00877CC8" w14:paraId="37FB671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09B2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E6D954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DC_8A_n40A</w:t>
            </w:r>
          </w:p>
          <w:p w14:paraId="2D051B7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DC_8A_n78A</w:t>
            </w:r>
          </w:p>
        </w:tc>
      </w:tr>
      <w:tr w:rsidR="00405192" w:rsidRPr="00877CC8" w14:paraId="515EA76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DD1EA" w14:textId="77777777" w:rsidR="00405192"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15AD693"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4E693B4"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CBD331D"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05192" w:rsidRPr="00877CC8" w14:paraId="4191595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88896"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4ACB37D"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06EA9D0"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0755D83"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405192" w:rsidRPr="00877CC8" w14:paraId="167556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CFD8E"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337E4BC"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4EEA52"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88034E9"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97AC8C8"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405192" w:rsidRPr="00877CC8" w14:paraId="446265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6A91C"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4E26D6A"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D8C57F8"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C17A47A"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20DBEED"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405192" w:rsidRPr="008854EA" w14:paraId="056E490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A3D47" w14:textId="77777777" w:rsidR="00405192" w:rsidRPr="008854EA" w:rsidRDefault="00405192" w:rsidP="00827D8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86D7A21" w14:textId="77777777" w:rsidR="00405192" w:rsidRPr="008854EA" w:rsidRDefault="00405192" w:rsidP="00827D84">
            <w:pPr>
              <w:pStyle w:val="TAC"/>
              <w:rPr>
                <w:rFonts w:cs="Arial"/>
                <w:color w:val="000000"/>
                <w:szCs w:val="18"/>
                <w:lang w:val="en-US" w:eastAsia="zh-CN" w:bidi="ar"/>
              </w:rPr>
            </w:pPr>
            <w:r w:rsidRPr="008854EA">
              <w:rPr>
                <w:rFonts w:cs="Arial"/>
                <w:color w:val="000000"/>
                <w:szCs w:val="18"/>
                <w:lang w:val="en-US" w:eastAsia="zh-CN" w:bidi="ar"/>
              </w:rPr>
              <w:t>DC_8A_n78A</w:t>
            </w:r>
          </w:p>
          <w:p w14:paraId="6AF2F357" w14:textId="77777777" w:rsidR="00405192" w:rsidRPr="008854EA" w:rsidRDefault="00405192" w:rsidP="00827D8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405192" w:rsidRPr="008854EA" w14:paraId="5D2945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3F465" w14:textId="77777777" w:rsidR="00405192" w:rsidRPr="008854EA" w:rsidRDefault="00405192" w:rsidP="00827D8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3F3ADA5" w14:textId="77777777" w:rsidR="00405192" w:rsidRPr="008854EA" w:rsidRDefault="00405192" w:rsidP="00827D84">
            <w:pPr>
              <w:pStyle w:val="TAC"/>
              <w:rPr>
                <w:rFonts w:cs="Arial"/>
                <w:color w:val="000000"/>
                <w:szCs w:val="18"/>
                <w:lang w:val="en-US" w:eastAsia="zh-CN" w:bidi="ar"/>
              </w:rPr>
            </w:pPr>
            <w:r w:rsidRPr="008854EA">
              <w:rPr>
                <w:rFonts w:cs="Arial"/>
                <w:color w:val="000000"/>
                <w:szCs w:val="18"/>
                <w:lang w:val="en-US" w:eastAsia="zh-CN" w:bidi="ar"/>
              </w:rPr>
              <w:t>DC_8A_n78A</w:t>
            </w:r>
          </w:p>
          <w:p w14:paraId="06595C9A" w14:textId="77777777" w:rsidR="00405192" w:rsidRPr="008854EA" w:rsidRDefault="00405192" w:rsidP="00827D84">
            <w:pPr>
              <w:pStyle w:val="TAC"/>
              <w:rPr>
                <w:rFonts w:cs="Arial"/>
                <w:color w:val="000000"/>
                <w:szCs w:val="18"/>
                <w:lang w:val="en-US" w:eastAsia="zh-CN" w:bidi="ar"/>
              </w:rPr>
            </w:pPr>
            <w:r w:rsidRPr="008854EA">
              <w:rPr>
                <w:rFonts w:cs="Arial"/>
                <w:color w:val="000000"/>
                <w:szCs w:val="18"/>
                <w:lang w:val="en-US" w:eastAsia="zh-CN" w:bidi="ar"/>
              </w:rPr>
              <w:t>DC_41A_n78A</w:t>
            </w:r>
          </w:p>
          <w:p w14:paraId="2D422244" w14:textId="77777777" w:rsidR="00405192" w:rsidRPr="008854EA" w:rsidRDefault="00405192" w:rsidP="00827D8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405192" w:rsidRPr="00877CC8" w14:paraId="70210BC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CEFB6" w14:textId="77777777" w:rsidR="00405192" w:rsidRDefault="00405192" w:rsidP="00827D8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6F64DE46" w14:textId="77777777" w:rsidR="00405192" w:rsidRDefault="00405192" w:rsidP="00827D8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0BB01660" w14:textId="77777777" w:rsidR="00405192" w:rsidRDefault="00405192" w:rsidP="00827D8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7D57068F" w14:textId="77777777" w:rsidR="00405192" w:rsidRPr="00877CC8" w:rsidRDefault="00405192" w:rsidP="00827D8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A3AA2B"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7C3DDCE"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405192" w:rsidRPr="00877CC8" w14:paraId="19DBEE5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E2A10"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6306E06"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F9973A"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42B44A5" w14:textId="77777777" w:rsidR="00405192" w:rsidRPr="00877CC8" w:rsidRDefault="00405192" w:rsidP="00827D8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AF526BD"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405192" w:rsidRPr="00877CC8" w14:paraId="1CED076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42720"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DB91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DC_8A_n3A</w:t>
            </w:r>
          </w:p>
          <w:p w14:paraId="14625F41"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DC_42A_n3A</w:t>
            </w:r>
          </w:p>
        </w:tc>
      </w:tr>
      <w:tr w:rsidR="00405192" w:rsidRPr="00877CC8" w14:paraId="5DAC402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286A9"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34E5B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DC_8A_n3A</w:t>
            </w:r>
          </w:p>
          <w:p w14:paraId="1B5DCC5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DC_42A_n3A</w:t>
            </w:r>
          </w:p>
          <w:p w14:paraId="7875E3AC"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DC_42C_n3A</w:t>
            </w:r>
          </w:p>
        </w:tc>
      </w:tr>
      <w:tr w:rsidR="00405192" w:rsidRPr="00877CC8" w14:paraId="4F803E9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63658"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F9274"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DC_8A_n28A</w:t>
            </w:r>
          </w:p>
          <w:p w14:paraId="3FA246BB"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DC_42A_n28A</w:t>
            </w:r>
          </w:p>
        </w:tc>
      </w:tr>
      <w:tr w:rsidR="00405192" w:rsidRPr="00877CC8" w14:paraId="69C12F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CF0DC"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0D38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DC_8A_n28A</w:t>
            </w:r>
          </w:p>
          <w:p w14:paraId="651FD74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DC_42A_n28A</w:t>
            </w:r>
          </w:p>
          <w:p w14:paraId="1193AF85"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DC_42C_n28A</w:t>
            </w:r>
          </w:p>
        </w:tc>
      </w:tr>
      <w:tr w:rsidR="00405192" w:rsidRPr="00877CC8" w14:paraId="490EFCC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B8B1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E54D977"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275C5B"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rPr>
              <w:t>DC_8A_n77A</w:t>
            </w:r>
          </w:p>
        </w:tc>
      </w:tr>
      <w:tr w:rsidR="00405192" w:rsidRPr="00877CC8" w14:paraId="4173ED4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4EF4"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1CF8D47D"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0FC7DD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DC_8A_n77A</w:t>
            </w:r>
          </w:p>
        </w:tc>
      </w:tr>
      <w:tr w:rsidR="00405192" w:rsidRPr="00877CC8" w14:paraId="7F0D2D7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1BC2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B7B8FA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DC_8A_n41A,</w:t>
            </w:r>
          </w:p>
          <w:p w14:paraId="6E4242E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405192" w:rsidRPr="00877CC8" w14:paraId="4F98F61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746F7" w14:textId="77777777" w:rsidR="00405192" w:rsidRPr="00877CC8" w:rsidRDefault="00405192" w:rsidP="00827D8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418A45E0" w14:textId="77777777" w:rsidR="00405192" w:rsidRPr="00877CC8" w:rsidRDefault="00405192" w:rsidP="00827D8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0A77B8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DC_8A_n77A</w:t>
            </w:r>
          </w:p>
          <w:p w14:paraId="643B3CD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DC_8A_n79A</w:t>
            </w:r>
          </w:p>
        </w:tc>
      </w:tr>
      <w:tr w:rsidR="00405192" w:rsidRPr="00B251C4" w14:paraId="5093EFB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6AEB9" w14:textId="77777777" w:rsidR="00405192" w:rsidRPr="00B251C4" w:rsidRDefault="00405192" w:rsidP="00827D8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09B02B" w14:textId="77777777" w:rsidR="00405192" w:rsidRDefault="00405192" w:rsidP="00827D84">
            <w:pPr>
              <w:keepNext/>
              <w:keepLines/>
              <w:spacing w:after="0"/>
              <w:jc w:val="center"/>
              <w:rPr>
                <w:rFonts w:ascii="Arial" w:hAnsi="Arial"/>
                <w:sz w:val="18"/>
                <w:lang w:eastAsia="en-GB"/>
              </w:rPr>
            </w:pPr>
            <w:r>
              <w:rPr>
                <w:rFonts w:ascii="Arial" w:hAnsi="Arial"/>
                <w:sz w:val="18"/>
              </w:rPr>
              <w:t>DC_8A_n77A</w:t>
            </w:r>
          </w:p>
          <w:p w14:paraId="03B84DF9" w14:textId="77777777" w:rsidR="00405192" w:rsidRPr="00B251C4" w:rsidRDefault="00405192" w:rsidP="00827D84">
            <w:pPr>
              <w:keepNext/>
              <w:keepLines/>
              <w:spacing w:after="0"/>
              <w:jc w:val="center"/>
              <w:rPr>
                <w:rFonts w:ascii="Arial" w:hAnsi="Arial"/>
                <w:sz w:val="18"/>
              </w:rPr>
            </w:pPr>
            <w:r>
              <w:rPr>
                <w:rFonts w:ascii="Arial" w:hAnsi="Arial"/>
                <w:sz w:val="18"/>
              </w:rPr>
              <w:t>DC_8A_n79A</w:t>
            </w:r>
          </w:p>
        </w:tc>
      </w:tr>
      <w:tr w:rsidR="00405192" w:rsidRPr="00877CC8" w14:paraId="62B5E5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1454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CAACAC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DC_8A_n78A</w:t>
            </w:r>
          </w:p>
          <w:p w14:paraId="6F31C09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DC_8A_n80A</w:t>
            </w:r>
          </w:p>
        </w:tc>
      </w:tr>
      <w:tr w:rsidR="00405192" w:rsidRPr="00877CC8" w14:paraId="1C11924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0A2C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2B04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DC_8A_n78A,</w:t>
            </w:r>
          </w:p>
          <w:p w14:paraId="3321359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405192" w:rsidRPr="00877CC8" w14:paraId="5B21EDF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4D4D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6981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DC_8A_n79A,</w:t>
            </w:r>
          </w:p>
          <w:p w14:paraId="2905B5F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405192" w:rsidRPr="00877CC8" w14:paraId="39C599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2E988"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B5E73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DC_11A_n1A</w:t>
            </w:r>
          </w:p>
          <w:p w14:paraId="5673F68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DC_11A_n77A</w:t>
            </w:r>
          </w:p>
        </w:tc>
      </w:tr>
      <w:tr w:rsidR="00405192" w:rsidRPr="00877CC8" w14:paraId="740DECC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1F7AF"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D7F87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DC_11A_n1A</w:t>
            </w:r>
          </w:p>
          <w:p w14:paraId="166321A1"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sz w:val="18"/>
                <w:lang w:eastAsia="zh-CN"/>
              </w:rPr>
              <w:t>DC_11A_n77A</w:t>
            </w:r>
          </w:p>
        </w:tc>
      </w:tr>
      <w:tr w:rsidR="00405192" w:rsidRPr="00877CC8" w14:paraId="3A6DD1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0D56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3486F5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DC_11A_n3A</w:t>
            </w:r>
          </w:p>
          <w:p w14:paraId="7CE3638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DC_11A_n28A</w:t>
            </w:r>
          </w:p>
        </w:tc>
      </w:tr>
      <w:tr w:rsidR="00405192" w:rsidRPr="00877CC8" w14:paraId="6EECAF1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D143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4FE50E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DC_11A_n3A</w:t>
            </w:r>
          </w:p>
          <w:p w14:paraId="2B72D1F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DC_11A_n77A</w:t>
            </w:r>
          </w:p>
        </w:tc>
      </w:tr>
      <w:tr w:rsidR="00405192" w:rsidRPr="00877CC8" w14:paraId="23AF42E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6DDF4"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77D9B3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DC_11A_n3A</w:t>
            </w:r>
          </w:p>
          <w:p w14:paraId="58B7F14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DC_11A_n77A</w:t>
            </w:r>
          </w:p>
        </w:tc>
      </w:tr>
      <w:tr w:rsidR="00405192" w:rsidRPr="00877CC8" w14:paraId="65914D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5534F" w14:textId="77777777" w:rsidR="00405192" w:rsidRPr="00877CC8" w:rsidRDefault="00405192" w:rsidP="00827D8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279BF9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DC_11A_n3A</w:t>
            </w:r>
          </w:p>
          <w:p w14:paraId="13B6C43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DC_11A_n79A</w:t>
            </w:r>
          </w:p>
        </w:tc>
      </w:tr>
      <w:tr w:rsidR="00405192" w:rsidRPr="00877CC8" w14:paraId="761F318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C176B" w14:textId="77777777" w:rsidR="00405192" w:rsidRPr="00877CC8" w:rsidRDefault="00405192" w:rsidP="00827D84">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C2B0E95"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ADB3222" w14:textId="77777777" w:rsidR="00405192" w:rsidRPr="00877CC8" w:rsidRDefault="00405192" w:rsidP="00827D84">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405192" w:rsidRPr="00877CC8" w14:paraId="272A3A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C909E" w14:textId="77777777" w:rsidR="00405192" w:rsidRPr="00877CC8" w:rsidRDefault="00405192" w:rsidP="00827D84">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E04BF43" w14:textId="77777777" w:rsidR="00405192" w:rsidRPr="00877CC8" w:rsidRDefault="00405192" w:rsidP="00827D84">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405192" w:rsidRPr="00877CC8" w14:paraId="6E8A62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837C2" w14:textId="77777777" w:rsidR="00405192" w:rsidRPr="00877CC8" w:rsidRDefault="00405192" w:rsidP="00827D84">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84FD6E8"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9F45C6C" w14:textId="77777777" w:rsidR="00405192" w:rsidRPr="00877CC8" w:rsidRDefault="00405192" w:rsidP="00827D84">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405192" w:rsidRPr="00877CC8" w14:paraId="042D773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6BC7" w14:textId="77777777" w:rsidR="00405192" w:rsidRPr="00877CC8" w:rsidRDefault="00405192" w:rsidP="00827D84">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EA98117"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7CA3A5A" w14:textId="77777777" w:rsidR="00405192" w:rsidRPr="00877CC8" w:rsidRDefault="00405192" w:rsidP="00827D84">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405192" w:rsidRPr="00877CC8" w14:paraId="0F3AA9D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38818"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CC8D803"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013B606"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405192" w:rsidRPr="00877CC8" w14:paraId="762E359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39180"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041B98E"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4784CFB"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05192" w:rsidRPr="00877CC8" w14:paraId="77437F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9C33B"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8539A42"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A519811"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405192" w:rsidRPr="00877CC8" w14:paraId="52893C1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2C5A1"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4A26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DC_11A_n28A</w:t>
            </w:r>
          </w:p>
          <w:p w14:paraId="30373F6E"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rPr>
              <w:t>DC_11A_n77A</w:t>
            </w:r>
          </w:p>
        </w:tc>
      </w:tr>
      <w:tr w:rsidR="00405192" w:rsidRPr="00877CC8" w14:paraId="13FE0D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35C74"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88EB20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DC_11A_n28A</w:t>
            </w:r>
          </w:p>
          <w:p w14:paraId="2550489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DC_11A_n77A</w:t>
            </w:r>
          </w:p>
        </w:tc>
      </w:tr>
      <w:tr w:rsidR="00405192" w:rsidRPr="00877CC8" w14:paraId="28E7375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C0091"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2BE7B44" w14:textId="77777777" w:rsidR="00405192" w:rsidRPr="00877CC8" w:rsidRDefault="00405192" w:rsidP="00827D8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08BA936"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eastAsia="zh-CN"/>
              </w:rPr>
              <w:t>DC_11A_n79A</w:t>
            </w:r>
          </w:p>
        </w:tc>
      </w:tr>
      <w:tr w:rsidR="00405192" w:rsidRPr="00B251C4" w14:paraId="5B5DD51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3ADD9" w14:textId="77777777" w:rsidR="00405192" w:rsidRPr="00B251C4" w:rsidRDefault="00405192" w:rsidP="00827D8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471271D" w14:textId="77777777" w:rsidR="00405192" w:rsidRDefault="00405192" w:rsidP="00827D8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3F64FBD" w14:textId="77777777" w:rsidR="00405192" w:rsidRPr="00B251C4" w:rsidRDefault="00405192" w:rsidP="00827D8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05192" w:rsidRPr="00877CC8" w14:paraId="138F55E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47526"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CF0992"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1AF0CEA"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405192" w:rsidRPr="00877CC8" w14:paraId="11BD4DC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F8A82"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6D18647"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F191EBE"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405192" w:rsidRPr="00877CC8" w14:paraId="391B5E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D43E1" w14:textId="77777777" w:rsidR="00405192" w:rsidRPr="00877CC8" w:rsidRDefault="00405192" w:rsidP="00827D8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301C2E3" w14:textId="77777777" w:rsidR="00405192" w:rsidRPr="00646DAD" w:rsidRDefault="00405192" w:rsidP="00827D84">
            <w:pPr>
              <w:pStyle w:val="TAC"/>
              <w:rPr>
                <w:rFonts w:cs="Arial"/>
                <w:szCs w:val="18"/>
              </w:rPr>
            </w:pPr>
            <w:r w:rsidRPr="003A62D7">
              <w:rPr>
                <w:rFonts w:cs="Arial"/>
                <w:szCs w:val="18"/>
              </w:rPr>
              <w:t>DC_12A_n2A</w:t>
            </w:r>
          </w:p>
          <w:p w14:paraId="559E687D" w14:textId="77777777" w:rsidR="00405192" w:rsidRPr="00877CC8" w:rsidRDefault="00405192" w:rsidP="00827D84">
            <w:pPr>
              <w:keepNext/>
              <w:keepLines/>
              <w:spacing w:after="0"/>
              <w:jc w:val="center"/>
              <w:rPr>
                <w:rFonts w:ascii="Arial" w:hAnsi="Arial" w:cs="Arial"/>
                <w:sz w:val="18"/>
                <w:szCs w:val="18"/>
              </w:rPr>
            </w:pPr>
            <w:r w:rsidRPr="00260D49">
              <w:rPr>
                <w:rFonts w:ascii="Arial" w:hAnsi="Arial" w:cs="Arial"/>
                <w:sz w:val="18"/>
                <w:szCs w:val="18"/>
              </w:rPr>
              <w:t>DC_12A_n66A</w:t>
            </w:r>
          </w:p>
        </w:tc>
      </w:tr>
      <w:tr w:rsidR="00405192" w:rsidRPr="003A62D7" w14:paraId="5497801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4D07F" w14:textId="77777777" w:rsidR="00405192" w:rsidRPr="00646DAD" w:rsidRDefault="00405192" w:rsidP="00827D8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FEF90EB" w14:textId="77777777" w:rsidR="00405192" w:rsidRPr="003A62D7" w:rsidRDefault="00405192" w:rsidP="00827D8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405192" w:rsidRPr="00877CC8" w14:paraId="25ADCF1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97115"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2140919"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405192" w:rsidRPr="00877CC8" w14:paraId="0AA9DD5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E5204"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CCD20D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DC_12A_n5A</w:t>
            </w:r>
          </w:p>
          <w:p w14:paraId="5470E910"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05192" w:rsidRPr="00877CC8" w14:paraId="36D4B9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BF90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7ACD5B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C8F76F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405192" w:rsidRPr="00877CC8" w14:paraId="5F4F81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BAAC8"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1037D6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DC_12A_n7A</w:t>
            </w:r>
          </w:p>
          <w:p w14:paraId="7DEF45A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DC_12A_n66A</w:t>
            </w:r>
          </w:p>
        </w:tc>
      </w:tr>
      <w:tr w:rsidR="00405192" w:rsidRPr="00877CC8" w14:paraId="720C188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EE73F"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9A11B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DC_12A_n7A</w:t>
            </w:r>
          </w:p>
          <w:p w14:paraId="45A5507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DC_12A_n78A</w:t>
            </w:r>
          </w:p>
        </w:tc>
      </w:tr>
      <w:tr w:rsidR="00405192" w:rsidRPr="00877CC8" w14:paraId="5874C70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4E6B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E35924"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5DF741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05192" w:rsidRPr="00877CC8" w14:paraId="70ED66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363D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41A9105"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A3A12B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05192" w:rsidRPr="00877CC8" w14:paraId="528FA05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B688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F66C05D"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EE932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405192" w:rsidRPr="00877CC8" w14:paraId="23C0EF1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439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lastRenderedPageBreak/>
              <w:t>DC_12A-30A_n2A</w:t>
            </w:r>
          </w:p>
        </w:tc>
        <w:tc>
          <w:tcPr>
            <w:tcW w:w="5964" w:type="dxa"/>
            <w:tcBorders>
              <w:top w:val="single" w:sz="4" w:space="0" w:color="auto"/>
              <w:left w:val="single" w:sz="4" w:space="0" w:color="auto"/>
              <w:bottom w:val="single" w:sz="4" w:space="0" w:color="auto"/>
              <w:right w:val="single" w:sz="4" w:space="0" w:color="auto"/>
            </w:tcBorders>
            <w:hideMark/>
          </w:tcPr>
          <w:p w14:paraId="3716B57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DC_12A_n2A</w:t>
            </w:r>
          </w:p>
          <w:p w14:paraId="7D3CE24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DC_30A_n2A</w:t>
            </w:r>
          </w:p>
        </w:tc>
      </w:tr>
      <w:tr w:rsidR="00405192" w:rsidRPr="00877CC8" w14:paraId="7637DB7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2368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912B0B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DC_12A_n5A</w:t>
            </w:r>
          </w:p>
          <w:p w14:paraId="3D11FD8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405192" w:rsidRPr="00877CC8" w14:paraId="1454C5B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C3422"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B98E19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312D3D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405192" w:rsidRPr="00877CC8" w14:paraId="738EDA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2516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68C3CB"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A2BF62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405192" w:rsidRPr="00877CC8" w14:paraId="3C3880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18ABD"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144283"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3486ADC"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05192" w:rsidRPr="00877CC8" w14:paraId="2F6AEA3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4A3BB" w14:textId="77777777" w:rsidR="00405192" w:rsidRPr="00877CC8" w:rsidRDefault="00405192" w:rsidP="00827D8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2FA2A07" w14:textId="77777777" w:rsidR="00405192" w:rsidRPr="00D425BE" w:rsidRDefault="00405192" w:rsidP="00827D8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622B3A5D" w14:textId="77777777" w:rsidR="00405192" w:rsidRPr="00877CC8" w:rsidRDefault="00405192" w:rsidP="00827D8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405192" w:rsidRPr="00877CC8" w14:paraId="257309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8E19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0E2C62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DC_12A_n5A</w:t>
            </w:r>
          </w:p>
          <w:p w14:paraId="46D99D4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DC_48A_n5A</w:t>
            </w:r>
          </w:p>
        </w:tc>
      </w:tr>
      <w:tr w:rsidR="00405192" w:rsidRPr="00877CC8" w14:paraId="57B799B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A9EC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E942E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405192" w:rsidRPr="00877CC8" w14:paraId="1794CF4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C5F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865956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DC_12A_n2A</w:t>
            </w:r>
          </w:p>
          <w:p w14:paraId="5C21CBD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405192" w:rsidRPr="00877CC8" w14:paraId="6548144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04256" w14:textId="77777777" w:rsidR="00405192" w:rsidRPr="00877CC8" w:rsidRDefault="00405192" w:rsidP="00827D8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05DC6E4"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DC_12A_n2A</w:t>
            </w:r>
          </w:p>
          <w:p w14:paraId="18A3F704"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DC_66A_n2A</w:t>
            </w:r>
          </w:p>
        </w:tc>
      </w:tr>
      <w:tr w:rsidR="00405192" w:rsidRPr="00877CC8" w14:paraId="55BE59E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F51C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D31BCB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DC_12A_n2A</w:t>
            </w:r>
          </w:p>
          <w:p w14:paraId="682104B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DC_66A_n2A</w:t>
            </w:r>
          </w:p>
        </w:tc>
      </w:tr>
      <w:tr w:rsidR="00405192" w:rsidRPr="00877CC8" w14:paraId="2EA6C4C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B33E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15307F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DC_12A_n5A</w:t>
            </w:r>
          </w:p>
          <w:p w14:paraId="5965BA3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DC_66A_n5A</w:t>
            </w:r>
          </w:p>
        </w:tc>
      </w:tr>
      <w:tr w:rsidR="00405192" w:rsidRPr="00877CC8" w14:paraId="7490227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6C6A0" w14:textId="77777777" w:rsidR="00405192" w:rsidRPr="00877CC8" w:rsidRDefault="00405192" w:rsidP="00827D8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08ECFE7" w14:textId="77777777" w:rsidR="00405192" w:rsidRDefault="00405192" w:rsidP="00827D84">
            <w:pPr>
              <w:keepNext/>
              <w:keepLines/>
              <w:spacing w:after="0"/>
              <w:jc w:val="center"/>
              <w:rPr>
                <w:rFonts w:ascii="Arial" w:hAnsi="Arial"/>
                <w:sz w:val="18"/>
              </w:rPr>
            </w:pPr>
            <w:r>
              <w:rPr>
                <w:rFonts w:ascii="Arial" w:hAnsi="Arial"/>
                <w:sz w:val="18"/>
              </w:rPr>
              <w:t>DC_12A_n7A</w:t>
            </w:r>
          </w:p>
          <w:p w14:paraId="21CA9A5A" w14:textId="77777777" w:rsidR="00405192" w:rsidRPr="00877CC8" w:rsidRDefault="00405192" w:rsidP="00827D84">
            <w:pPr>
              <w:keepNext/>
              <w:keepLines/>
              <w:spacing w:after="0"/>
              <w:jc w:val="center"/>
              <w:rPr>
                <w:rFonts w:ascii="Arial" w:hAnsi="Arial"/>
                <w:sz w:val="18"/>
              </w:rPr>
            </w:pPr>
            <w:r>
              <w:rPr>
                <w:rFonts w:ascii="Arial" w:hAnsi="Arial"/>
                <w:sz w:val="18"/>
              </w:rPr>
              <w:t>DC_66A_n7A</w:t>
            </w:r>
          </w:p>
        </w:tc>
      </w:tr>
      <w:tr w:rsidR="00405192" w:rsidRPr="00877CC8" w14:paraId="3A5019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74323" w14:textId="77777777" w:rsidR="00405192" w:rsidRPr="00877CC8" w:rsidRDefault="00405192" w:rsidP="00827D8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8278522"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DC_12A_n5A</w:t>
            </w:r>
          </w:p>
          <w:p w14:paraId="7F2B4702" w14:textId="77777777" w:rsidR="00405192" w:rsidRPr="00877CC8" w:rsidRDefault="00405192" w:rsidP="00827D84">
            <w:pPr>
              <w:keepNext/>
              <w:keepLines/>
              <w:spacing w:after="0"/>
              <w:jc w:val="center"/>
              <w:rPr>
                <w:rFonts w:ascii="Arial" w:hAnsi="Arial"/>
                <w:sz w:val="18"/>
                <w:szCs w:val="18"/>
              </w:rPr>
            </w:pPr>
            <w:r w:rsidRPr="00877CC8">
              <w:rPr>
                <w:rFonts w:ascii="Arial" w:hAnsi="Arial" w:cs="Arial"/>
                <w:sz w:val="18"/>
                <w:szCs w:val="18"/>
              </w:rPr>
              <w:t>DC_66A_n5A</w:t>
            </w:r>
          </w:p>
        </w:tc>
      </w:tr>
      <w:tr w:rsidR="00405192" w:rsidRPr="00877CC8" w14:paraId="31A032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D93D9"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41DADC4"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405192" w:rsidRPr="00877CC8" w14:paraId="0CDD364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AC9D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DDF6726"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DC_12A_n25A</w:t>
            </w:r>
          </w:p>
          <w:p w14:paraId="3E84EF4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szCs w:val="18"/>
              </w:rPr>
              <w:t>DC_66A_n25A</w:t>
            </w:r>
          </w:p>
        </w:tc>
      </w:tr>
      <w:tr w:rsidR="00405192" w:rsidRPr="00877CC8" w14:paraId="3595DA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87C24" w14:textId="77777777" w:rsidR="00405192" w:rsidRPr="00877CC8" w:rsidRDefault="00405192" w:rsidP="00827D8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23F40F4"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DC_12A_n30A</w:t>
            </w:r>
          </w:p>
          <w:p w14:paraId="3FAB9C3E" w14:textId="77777777" w:rsidR="00405192" w:rsidRPr="00877CC8" w:rsidRDefault="00405192" w:rsidP="00827D84">
            <w:pPr>
              <w:keepNext/>
              <w:keepLines/>
              <w:spacing w:after="0"/>
              <w:jc w:val="center"/>
              <w:rPr>
                <w:rFonts w:ascii="Arial" w:hAnsi="Arial"/>
                <w:sz w:val="18"/>
                <w:szCs w:val="18"/>
              </w:rPr>
            </w:pPr>
            <w:r w:rsidRPr="00877CC8">
              <w:rPr>
                <w:rFonts w:ascii="Arial" w:hAnsi="Arial" w:cs="Arial"/>
                <w:sz w:val="18"/>
              </w:rPr>
              <w:t>DC_66A_n30A</w:t>
            </w:r>
          </w:p>
        </w:tc>
      </w:tr>
      <w:tr w:rsidR="00405192" w:rsidRPr="00877CC8" w14:paraId="3F2F74A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C9F39"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75217B"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6922201"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405192" w:rsidRPr="00877CC8" w14:paraId="2790D86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B00EA"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77EC71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DC_12A_n41A</w:t>
            </w:r>
          </w:p>
          <w:p w14:paraId="65A93631"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DC_66A_n41A</w:t>
            </w:r>
          </w:p>
        </w:tc>
      </w:tr>
      <w:tr w:rsidR="00405192" w:rsidRPr="00877CC8" w14:paraId="5F20FD8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AE91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55E0DD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DC_12A_n66A</w:t>
            </w:r>
          </w:p>
          <w:p w14:paraId="144611A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405192" w:rsidRPr="00877CC8" w14:paraId="3E9546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A07AC" w14:textId="77777777" w:rsidR="00405192" w:rsidRPr="00877CC8" w:rsidRDefault="00405192" w:rsidP="00827D8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08F501BE" w14:textId="77777777" w:rsidR="00405192" w:rsidRDefault="00405192" w:rsidP="00827D8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A50889A" w14:textId="77777777" w:rsidR="00405192" w:rsidRPr="00877CC8" w:rsidRDefault="00405192" w:rsidP="00827D8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405192" w:rsidRPr="00877CC8" w14:paraId="77EF73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70BAF"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21828A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DCF7C5"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F1A1DA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405192" w:rsidRPr="00877CC8" w14:paraId="1F58630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DD9D4" w14:textId="77777777" w:rsidR="00405192" w:rsidRDefault="00405192" w:rsidP="00827D8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7DA785A" w14:textId="77777777" w:rsidR="00405192" w:rsidRPr="00877CC8" w:rsidRDefault="00405192" w:rsidP="00827D8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47E278"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7C80444"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05192" w:rsidRPr="00877CC8" w14:paraId="2BEE51E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C7BA2" w14:textId="77777777" w:rsidR="00405192" w:rsidRPr="00877CC8" w:rsidRDefault="00405192" w:rsidP="00827D8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17FB923" w14:textId="77777777" w:rsidR="00405192" w:rsidRPr="00877CC8" w:rsidRDefault="00405192" w:rsidP="00827D8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405192" w:rsidRPr="00877CC8" w14:paraId="28496CE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8CAC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217450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DC_12A_n78A</w:t>
            </w:r>
          </w:p>
          <w:p w14:paraId="31BFDB3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DC_66A_n78A</w:t>
            </w:r>
          </w:p>
        </w:tc>
      </w:tr>
      <w:tr w:rsidR="00405192" w:rsidRPr="00B251C4" w14:paraId="1629ADF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39BEF" w14:textId="77777777" w:rsidR="00405192" w:rsidRPr="00B251C4" w:rsidRDefault="00405192" w:rsidP="00827D8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DE1D446" w14:textId="77777777" w:rsidR="00405192" w:rsidRDefault="00405192" w:rsidP="00827D84">
            <w:pPr>
              <w:keepNext/>
              <w:keepLines/>
              <w:spacing w:after="0"/>
              <w:jc w:val="center"/>
              <w:rPr>
                <w:rFonts w:ascii="Arial" w:hAnsi="Arial"/>
                <w:sz w:val="18"/>
              </w:rPr>
            </w:pPr>
            <w:r>
              <w:rPr>
                <w:rFonts w:ascii="Arial" w:hAnsi="Arial"/>
                <w:sz w:val="18"/>
              </w:rPr>
              <w:t>DC_12A_n78A</w:t>
            </w:r>
          </w:p>
          <w:p w14:paraId="0B9960F7" w14:textId="77777777" w:rsidR="00405192" w:rsidRPr="00B251C4" w:rsidRDefault="00405192" w:rsidP="00827D84">
            <w:pPr>
              <w:keepNext/>
              <w:keepLines/>
              <w:spacing w:after="0"/>
              <w:jc w:val="center"/>
              <w:rPr>
                <w:rFonts w:ascii="Arial" w:hAnsi="Arial"/>
                <w:sz w:val="18"/>
              </w:rPr>
            </w:pPr>
            <w:r>
              <w:rPr>
                <w:rFonts w:ascii="Arial" w:hAnsi="Arial"/>
                <w:sz w:val="18"/>
              </w:rPr>
              <w:t>DC_66A_n78A</w:t>
            </w:r>
          </w:p>
        </w:tc>
      </w:tr>
      <w:tr w:rsidR="00405192" w:rsidRPr="00877CC8" w14:paraId="4C3ED4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4769C"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E472540"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A6CD547"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x-none" w:eastAsia="zh-TW"/>
              </w:rPr>
              <w:t>DC_12A_n78A</w:t>
            </w:r>
          </w:p>
        </w:tc>
      </w:tr>
      <w:tr w:rsidR="00405192" w:rsidRPr="00B251C4" w14:paraId="25AB507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D50A2" w14:textId="77777777" w:rsidR="00405192" w:rsidRDefault="00405192" w:rsidP="00827D8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3EB0B61" w14:textId="77777777" w:rsidR="00405192" w:rsidRDefault="00405192" w:rsidP="00827D8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B204861" w14:textId="77777777" w:rsidR="00405192" w:rsidRPr="00B251C4" w:rsidRDefault="00405192" w:rsidP="00827D8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085774B" w14:textId="77777777" w:rsidR="00405192" w:rsidRDefault="00405192" w:rsidP="00827D8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B3E7214" w14:textId="77777777" w:rsidR="00405192" w:rsidRPr="00B251C4" w:rsidRDefault="00405192" w:rsidP="00827D8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05192" w14:paraId="612804A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9DD89" w14:textId="77777777" w:rsidR="00405192" w:rsidRDefault="00405192" w:rsidP="00827D8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EF4AC7C"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2B89D11D" w14:textId="77777777" w:rsidR="00405192" w:rsidRDefault="00405192" w:rsidP="00827D8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405192" w:rsidRPr="00805051" w14:paraId="7469355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645B7" w14:textId="77777777" w:rsidR="00405192" w:rsidRPr="007C3342" w:rsidRDefault="00405192" w:rsidP="00827D8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DED6448"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72D0016"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05192" w:rsidRPr="00877CC8" w14:paraId="37B429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03349"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B2C218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101A9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DC_13A_n2A</w:t>
            </w:r>
          </w:p>
          <w:p w14:paraId="5FD98AF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05192" w:rsidRPr="00877CC8" w14:paraId="75D9F55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D67B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2A0975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DC_13A_n48A</w:t>
            </w:r>
          </w:p>
        </w:tc>
      </w:tr>
      <w:tr w:rsidR="00405192" w:rsidRPr="00877CC8" w14:paraId="700479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5C832"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03FE0BF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1EE358"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405192" w:rsidRPr="00877CC8" w14:paraId="2921D0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9240F"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1D9518E" w14:textId="77777777" w:rsidR="00405192" w:rsidRPr="00877CC8" w:rsidRDefault="00405192" w:rsidP="00827D8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91A830A"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x-none" w:eastAsia="zh-TW"/>
              </w:rPr>
              <w:t>DC_13A_n78A</w:t>
            </w:r>
          </w:p>
        </w:tc>
      </w:tr>
      <w:tr w:rsidR="00405192" w:rsidRPr="00877CC8" w14:paraId="1AF0909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8FA14"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D7E8CE9"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405192" w:rsidRPr="00877CC8" w14:paraId="3542D3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82223" w14:textId="77777777" w:rsidR="00405192" w:rsidRPr="00877CC8" w:rsidRDefault="00405192" w:rsidP="00827D84">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726969"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405192" w:rsidRPr="00877CC8" w14:paraId="12F453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6DDB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F942FA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405192" w:rsidRPr="00877CC8" w14:paraId="6134FC6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867E1"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F60546" w14:textId="77777777" w:rsidR="00405192" w:rsidRPr="00877CC8" w:rsidRDefault="00405192" w:rsidP="00827D84">
            <w:pPr>
              <w:keepNext/>
              <w:keepLines/>
              <w:spacing w:after="0"/>
              <w:jc w:val="center"/>
              <w:rPr>
                <w:rFonts w:ascii="Arial" w:hAnsi="Arial"/>
                <w:sz w:val="18"/>
              </w:rPr>
            </w:pPr>
            <w:r w:rsidRPr="00877CC8">
              <w:rPr>
                <w:rFonts w:ascii="Arial" w:hAnsi="Arial" w:cs="Arial"/>
                <w:color w:val="000000"/>
                <w:sz w:val="18"/>
                <w:szCs w:val="18"/>
              </w:rPr>
              <w:t>DC_13A_n66A</w:t>
            </w:r>
          </w:p>
        </w:tc>
      </w:tr>
      <w:tr w:rsidR="00405192" w:rsidRPr="00877CC8" w14:paraId="5D81CB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51C65" w14:textId="77777777" w:rsidR="00405192" w:rsidRPr="00877CC8" w:rsidRDefault="00405192" w:rsidP="00827D84">
            <w:pPr>
              <w:keepNext/>
              <w:keepLines/>
              <w:spacing w:after="0"/>
              <w:jc w:val="center"/>
              <w:rPr>
                <w:rFonts w:ascii="Arial" w:hAnsi="Arial"/>
                <w:sz w:val="18"/>
                <w:lang w:val="sv-SE"/>
              </w:rPr>
            </w:pPr>
            <w:r w:rsidRPr="00877CC8">
              <w:rPr>
                <w:rFonts w:ascii="Arial" w:hAnsi="Arial"/>
                <w:sz w:val="18"/>
                <w:lang w:val="sv-SE"/>
              </w:rPr>
              <w:t>DC_13A-46A_n77A</w:t>
            </w:r>
          </w:p>
          <w:p w14:paraId="4CDF220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728A655"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DC_13A_n77A</w:t>
            </w:r>
          </w:p>
        </w:tc>
      </w:tr>
      <w:tr w:rsidR="00405192" w:rsidRPr="00877CC8" w14:paraId="1927301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C049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0029ECA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DC_13A_n48A</w:t>
            </w:r>
          </w:p>
          <w:p w14:paraId="63679E0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DC_13A_n66A</w:t>
            </w:r>
          </w:p>
        </w:tc>
      </w:tr>
      <w:tr w:rsidR="00405192" w:rsidRPr="00877CC8" w14:paraId="6D9161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CC2A4"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A73D0B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DC_13A-66B_n2A</w:t>
            </w:r>
          </w:p>
          <w:p w14:paraId="281ACCB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72CEA04"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11A6B4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05192" w:rsidRPr="00877CC8" w14:paraId="741596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C966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E332E81"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C8C0E8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405192" w:rsidRPr="00877CC8" w14:paraId="4EBD00C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DB10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DC_13A-66A_n5A</w:t>
            </w:r>
          </w:p>
          <w:p w14:paraId="6E8E8E26"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DF031D3"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2B46CC1"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405192" w:rsidRPr="00877CC8" w14:paraId="5139C56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2C162"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7519B3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0BBE21F" w14:textId="77777777" w:rsidR="00405192" w:rsidRPr="00877CC8" w:rsidRDefault="00405192" w:rsidP="00827D8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DE9D0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05192" w:rsidRPr="00877CC8" w14:paraId="32AE317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769B"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010D3A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094821D" w14:textId="77777777" w:rsidR="00405192" w:rsidRPr="00877CC8" w:rsidRDefault="00405192" w:rsidP="00827D8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C50613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405192" w:rsidRPr="00877CC8" w14:paraId="22C7462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C0B1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DC_13A-66A_n66A</w:t>
            </w:r>
          </w:p>
          <w:p w14:paraId="6631D33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0817DE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405192" w:rsidRPr="00877CC8" w14:paraId="300948D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C2EF2" w14:textId="77777777" w:rsidR="00405192" w:rsidRPr="00877CC8" w:rsidRDefault="00405192" w:rsidP="00827D8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701EAC3" w14:textId="77777777" w:rsidR="00405192" w:rsidRDefault="00405192" w:rsidP="00827D84">
            <w:pPr>
              <w:keepNext/>
              <w:keepLines/>
              <w:spacing w:after="0"/>
              <w:jc w:val="center"/>
              <w:rPr>
                <w:rFonts w:ascii="Arial" w:hAnsi="Arial"/>
                <w:sz w:val="18"/>
              </w:rPr>
            </w:pPr>
            <w:r>
              <w:rPr>
                <w:rFonts w:ascii="Arial" w:hAnsi="Arial"/>
                <w:sz w:val="18"/>
              </w:rPr>
              <w:t>DC_13A_n66A</w:t>
            </w:r>
          </w:p>
          <w:p w14:paraId="6F97DD14" w14:textId="77777777" w:rsidR="00405192" w:rsidRPr="00877CC8" w:rsidRDefault="00405192" w:rsidP="00827D8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405192" w:rsidRPr="00877CC8" w14:paraId="725EF71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C549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871C8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DC_13A_n66A</w:t>
            </w:r>
          </w:p>
        </w:tc>
      </w:tr>
      <w:tr w:rsidR="00405192" w:rsidRPr="00877CC8" w14:paraId="4748C2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AB554"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274B2E5C"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DC_13A_n66A</w:t>
            </w:r>
          </w:p>
          <w:p w14:paraId="0A3E46E8" w14:textId="77777777" w:rsidR="00405192" w:rsidRDefault="00405192" w:rsidP="00827D8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1232F0B3"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405192" w:rsidRPr="00877CC8" w14:paraId="4EF4831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1903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D1705F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74DC3F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D6349F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518AEB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405192" w:rsidRPr="00877CC8" w14:paraId="4360CF1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60211"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F9A118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4A0441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405192" w:rsidRPr="00877CC8" w14:paraId="6D317F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6848B"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347AFB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2E17E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DC_13A_n66A</w:t>
            </w:r>
          </w:p>
          <w:p w14:paraId="03584A9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405192" w:rsidRPr="00877CC8" w14:paraId="08F3317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FB6BD"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D423AE9"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0DAFD13"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C2B8245"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C3145AA"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94A783B" w14:textId="77777777" w:rsidR="00405192" w:rsidRPr="00877CC8" w:rsidRDefault="00405192" w:rsidP="00827D8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405192" w:rsidRPr="00877CC8" w14:paraId="4BACB3D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CBD39"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DC_13A-48A_n66A</w:t>
            </w:r>
          </w:p>
          <w:p w14:paraId="07B4399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812B99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165A36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DC_13A-48D_n66A</w:t>
            </w:r>
          </w:p>
          <w:p w14:paraId="63398073"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001AF3E" w14:textId="77777777" w:rsidR="00405192" w:rsidRPr="00877CC8" w:rsidRDefault="00405192" w:rsidP="00827D84">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405192" w:rsidRPr="00877CC8" w14:paraId="1CCCD4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C2289"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445BD09" w14:textId="77777777" w:rsidR="00405192" w:rsidRPr="00877CC8" w:rsidRDefault="00405192" w:rsidP="00827D84">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271BEE3"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0B4E249" w14:textId="77777777" w:rsidR="00405192" w:rsidRPr="00877CC8" w:rsidRDefault="00405192" w:rsidP="00827D84">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659B980"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B2E3912"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750371D" w14:textId="77777777" w:rsidR="00405192" w:rsidRPr="00877CC8" w:rsidRDefault="00405192" w:rsidP="00827D84">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5F29A1"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405192" w:rsidRPr="00877CC8" w14:paraId="1D18256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E5EB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BB4745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DC_14A_n2A</w:t>
            </w:r>
          </w:p>
          <w:p w14:paraId="04DFE9C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DC_30A_n2A</w:t>
            </w:r>
          </w:p>
        </w:tc>
      </w:tr>
      <w:tr w:rsidR="00405192" w:rsidRPr="00877CC8" w14:paraId="7027E9F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EA28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38ECA6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DC_14A_n5A</w:t>
            </w:r>
          </w:p>
          <w:p w14:paraId="57F86AD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DC_30A_n5A</w:t>
            </w:r>
          </w:p>
        </w:tc>
      </w:tr>
      <w:tr w:rsidR="00405192" w:rsidRPr="00877CC8" w14:paraId="5A3D14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7681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C723A8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DC_14A_n66A</w:t>
            </w:r>
          </w:p>
          <w:p w14:paraId="053B97D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DC_30A_n66A</w:t>
            </w:r>
          </w:p>
        </w:tc>
      </w:tr>
      <w:tr w:rsidR="00405192" w:rsidRPr="00877CC8" w14:paraId="4FA7DFC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E4D0A"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EE7AEE"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9EEF7DF"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405192" w:rsidRPr="00877CC8" w14:paraId="03C7B39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0D73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08D57D6"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96F742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405192" w:rsidRPr="00877CC8" w14:paraId="2C72ADF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277C3"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3F932A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DC_14A_n2A</w:t>
            </w:r>
          </w:p>
          <w:p w14:paraId="1A182C92"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05192" w:rsidRPr="00877CC8" w14:paraId="616C067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896CD"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10E078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DC_14A_n2A</w:t>
            </w:r>
          </w:p>
          <w:p w14:paraId="12444DDE"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405192" w:rsidRPr="00877CC8" w14:paraId="1DED1A0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170F2" w14:textId="77777777" w:rsidR="00405192" w:rsidRPr="00877CC8" w:rsidRDefault="00405192" w:rsidP="00827D84">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1969E0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DC_14A_n5A</w:t>
            </w:r>
          </w:p>
          <w:p w14:paraId="1A39292B" w14:textId="77777777" w:rsidR="00405192" w:rsidRPr="00877CC8" w:rsidRDefault="00405192" w:rsidP="00827D84">
            <w:pPr>
              <w:keepNext/>
              <w:keepLines/>
              <w:spacing w:after="0"/>
              <w:jc w:val="center"/>
              <w:rPr>
                <w:rFonts w:ascii="Arial" w:hAnsi="Arial" w:cs="Arial"/>
                <w:sz w:val="18"/>
              </w:rPr>
            </w:pPr>
            <w:r w:rsidRPr="00877CC8">
              <w:rPr>
                <w:rFonts w:ascii="Arial" w:hAnsi="Arial"/>
                <w:sz w:val="18"/>
                <w:lang w:eastAsia="ja-JP"/>
              </w:rPr>
              <w:t>DC_66A_n5A</w:t>
            </w:r>
          </w:p>
        </w:tc>
      </w:tr>
      <w:tr w:rsidR="00405192" w:rsidRPr="00877CC8" w14:paraId="195CCDB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D7736" w14:textId="77777777" w:rsidR="00405192" w:rsidRPr="00877CC8" w:rsidRDefault="00405192" w:rsidP="00827D8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BA30A3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DC_14A_n5A</w:t>
            </w:r>
          </w:p>
          <w:p w14:paraId="58CBB147" w14:textId="77777777" w:rsidR="00405192" w:rsidRPr="00877CC8" w:rsidRDefault="00405192" w:rsidP="00827D84">
            <w:pPr>
              <w:keepNext/>
              <w:keepLines/>
              <w:spacing w:after="0"/>
              <w:jc w:val="center"/>
              <w:rPr>
                <w:rFonts w:ascii="Arial" w:hAnsi="Arial" w:cs="Arial"/>
                <w:sz w:val="18"/>
              </w:rPr>
            </w:pPr>
            <w:r w:rsidRPr="00877CC8">
              <w:rPr>
                <w:rFonts w:ascii="Arial" w:hAnsi="Arial"/>
                <w:sz w:val="18"/>
                <w:lang w:eastAsia="ja-JP"/>
              </w:rPr>
              <w:t>DC_66A_n5A</w:t>
            </w:r>
          </w:p>
        </w:tc>
      </w:tr>
      <w:tr w:rsidR="00405192" w:rsidRPr="00877CC8" w14:paraId="718F3C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C5539"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DC_14A-66A_n30A</w:t>
            </w:r>
          </w:p>
          <w:p w14:paraId="436E359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60A9913"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DC_14A_n30A</w:t>
            </w:r>
          </w:p>
          <w:p w14:paraId="0F9F691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DC_66A_n30A</w:t>
            </w:r>
          </w:p>
        </w:tc>
      </w:tr>
      <w:tr w:rsidR="00405192" w:rsidRPr="00877CC8" w14:paraId="03F409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3386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9977C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DC_14A_n66A</w:t>
            </w:r>
          </w:p>
          <w:p w14:paraId="239771C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405192" w:rsidRPr="00877CC8" w14:paraId="1B42235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C0EF0"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DA5F78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152CC4"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E631C5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405192" w:rsidRPr="00877CC8" w14:paraId="1B75B9B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2E898" w14:textId="77777777" w:rsidR="00405192" w:rsidRDefault="00405192" w:rsidP="00827D8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EB1F233" w14:textId="77777777" w:rsidR="00405192" w:rsidRPr="00877CC8" w:rsidRDefault="00405192" w:rsidP="00827D8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BA56657"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3541351"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05192" w:rsidRPr="00877CC8" w14:paraId="500D2CA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21FD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56C085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7C89DDC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05192" w:rsidRPr="00877CC8" w14:paraId="389B26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C52D"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1A1B06" w14:textId="77777777" w:rsidR="00405192" w:rsidRPr="00877CC8" w:rsidRDefault="00405192" w:rsidP="00827D8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658BA08D"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405192" w:rsidRPr="00877CC8" w14:paraId="047630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6533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A833E24" w14:textId="77777777" w:rsidR="00405192" w:rsidRPr="00877CC8" w:rsidRDefault="00405192" w:rsidP="00827D84">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7F3F121" w14:textId="77777777" w:rsidR="00405192" w:rsidRPr="00877CC8" w:rsidRDefault="00405192" w:rsidP="00827D84">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405192" w:rsidRPr="00877CC8" w14:paraId="73AEE0B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B93B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99FEDB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76F4B7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405192" w:rsidRPr="00877CC8" w14:paraId="535829B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0513C" w14:textId="77777777" w:rsidR="00405192" w:rsidRPr="00877CC8" w:rsidRDefault="00405192" w:rsidP="00827D8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9227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85C2DD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405192" w:rsidRPr="00877CC8" w14:paraId="499AC59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50E5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C434C8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CDB06A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405192" w:rsidRPr="00877CC8" w14:paraId="2AAEE2C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B80B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A6735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A33ED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405192" w:rsidRPr="00877CC8" w14:paraId="4381CB4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8F8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7C6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21B11A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405192" w:rsidRPr="00877CC8" w14:paraId="5FD29D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11E5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D4DEF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67BA0B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05192" w:rsidRPr="00877CC8" w14:paraId="44F9B11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0F05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42412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CB654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405192" w:rsidRPr="00877CC8" w14:paraId="1A9F3C6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B4D5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3E7B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0FD25C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405192" w:rsidRPr="00877CC8" w14:paraId="447F80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1D1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C5502FA"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6001D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232965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9BDE17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405192" w:rsidRPr="00877CC8" w14:paraId="050AA11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3BC2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AD5188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C19D08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5617F5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85F24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405192" w:rsidRPr="00877CC8" w14:paraId="76566DD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0E6F"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2DD5D5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152A21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A21B4E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A27077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405192" w:rsidRPr="00877CC8" w14:paraId="3BC5932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0DCD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DE5418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w:t>
            </w:r>
          </w:p>
          <w:p w14:paraId="1F0FCA0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DC_18A_n77A</w:t>
            </w:r>
          </w:p>
        </w:tc>
      </w:tr>
      <w:tr w:rsidR="00405192" w:rsidRPr="00877CC8" w14:paraId="7FC1C31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A421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FB7264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w:t>
            </w:r>
          </w:p>
          <w:p w14:paraId="00455B0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DC_18A_n77A</w:t>
            </w:r>
          </w:p>
        </w:tc>
      </w:tr>
      <w:tr w:rsidR="00405192" w:rsidRPr="00877CC8" w14:paraId="4829660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6B90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AD612A5"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96258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405192" w:rsidRPr="00877CC8" w14:paraId="0A4C326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B31A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4EC556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w:t>
            </w:r>
          </w:p>
          <w:p w14:paraId="6994BE0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DC_18A_n78A</w:t>
            </w:r>
          </w:p>
        </w:tc>
      </w:tr>
      <w:tr w:rsidR="00405192" w:rsidRPr="00877CC8" w14:paraId="4187273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62A9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10C3A1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DC_18A_n41A</w:t>
            </w:r>
          </w:p>
          <w:p w14:paraId="0D1D8BC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DC_18A_n78A</w:t>
            </w:r>
          </w:p>
        </w:tc>
      </w:tr>
      <w:tr w:rsidR="00405192" w:rsidRPr="00877CC8" w14:paraId="3D93C86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7E9A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9CB9DDC"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73D3D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405192" w:rsidRPr="00877CC8" w14:paraId="09A7448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393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DC_18A-42A_n79A</w:t>
            </w:r>
          </w:p>
          <w:p w14:paraId="5DAAC67E"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B8DCAB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405192" w:rsidRPr="00877CC8" w14:paraId="6E5C8BB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D75D0"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469DAD4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DC_19A_n1A</w:t>
            </w:r>
          </w:p>
          <w:p w14:paraId="2A0DCC1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DC_21A_n1A</w:t>
            </w:r>
          </w:p>
        </w:tc>
      </w:tr>
      <w:tr w:rsidR="00405192" w:rsidRPr="00877CC8" w14:paraId="7C13380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9C0A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0FBAC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17D397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405192" w:rsidRPr="00877CC8" w14:paraId="3A8DA8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9CA5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B495C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5E26D7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405192" w:rsidRPr="00877CC8" w14:paraId="353AC4B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F3FE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C48E1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A8CC3A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405192" w:rsidRPr="00877CC8" w14:paraId="46254F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8B12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D068B4"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4D84D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4ED7EC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05192" w:rsidRPr="00877CC8" w14:paraId="25F1B2D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6AF21"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293B8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CDDD99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405192" w:rsidRPr="00877CC8" w14:paraId="39C13A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263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DD5C6FB"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F565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1E0023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05192" w:rsidRPr="00877CC8" w14:paraId="249FF7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7D0D" w14:textId="77777777" w:rsidR="00405192" w:rsidRPr="00877CC8" w:rsidRDefault="00405192" w:rsidP="00827D8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592E2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F4C13C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405192" w:rsidRPr="00877CC8" w14:paraId="75FAD19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0C37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A886F78" w14:textId="77777777" w:rsidR="00405192" w:rsidRPr="00877CC8" w:rsidRDefault="00405192" w:rsidP="00827D8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93F5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C70946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405192" w:rsidRPr="00877CC8" w14:paraId="79A0126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69BD1"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9D4696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4DBA0E1"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DC_19A_n1A</w:t>
            </w:r>
          </w:p>
          <w:p w14:paraId="38B7AE2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DC_42A_n1A</w:t>
            </w:r>
          </w:p>
        </w:tc>
      </w:tr>
      <w:tr w:rsidR="00405192" w:rsidRPr="00877CC8" w14:paraId="6BE952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E371C"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9C4EA3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25B016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8526F3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D8168CD" w14:textId="77777777" w:rsidR="00405192" w:rsidRPr="00877CC8" w:rsidRDefault="00405192" w:rsidP="00827D8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89E4688"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04A2E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405192" w:rsidRPr="00877CC8" w14:paraId="1042BEF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0C9A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C14209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B3351D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AD7912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AE85C2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F24665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75E79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405192" w:rsidRPr="00877CC8" w14:paraId="2090041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3B54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26F736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8AB699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2FDEB7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DC_19A-42C_n79C</w:t>
            </w:r>
          </w:p>
          <w:p w14:paraId="52402F5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DC_19A-42D_n79A</w:t>
            </w:r>
          </w:p>
          <w:p w14:paraId="0365AAE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E5A7D9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05192" w:rsidRPr="00877CC8" w14:paraId="41F8BC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A7752"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6C053C3"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2B5A4AEA"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05192" w:rsidRPr="00877CC8" w14:paraId="3068FF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66F57"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4FA5AA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373E6C6"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05192" w:rsidRPr="00877CC8" w14:paraId="2EAC09D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7818B"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BD19765"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2A9FF17"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405192" w:rsidRPr="00877CC8" w14:paraId="4EDB33E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374C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4A4863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6BD7FC3"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405192" w:rsidRPr="00877CC8" w14:paraId="39A7B32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28F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2CB3B1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DC_20A_n1A</w:t>
            </w:r>
          </w:p>
        </w:tc>
      </w:tr>
      <w:tr w:rsidR="00405192" w:rsidRPr="00877CC8" w14:paraId="7C4CA2A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FF2E5" w14:textId="77777777" w:rsidR="00405192" w:rsidRPr="00877CC8" w:rsidRDefault="00405192" w:rsidP="00827D84">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A662956" w14:textId="77777777" w:rsidR="00405192" w:rsidRPr="00877CC8" w:rsidRDefault="00405192" w:rsidP="00827D84">
            <w:pPr>
              <w:keepNext/>
              <w:keepLines/>
              <w:spacing w:after="0"/>
              <w:jc w:val="center"/>
              <w:rPr>
                <w:rFonts w:ascii="Arial" w:hAnsi="Arial" w:cs="Arial"/>
                <w:sz w:val="18"/>
                <w:szCs w:val="18"/>
              </w:rPr>
            </w:pPr>
            <w:r w:rsidRPr="005902F6">
              <w:rPr>
                <w:rFonts w:ascii="Arial" w:hAnsi="Arial" w:cs="Arial"/>
                <w:sz w:val="18"/>
                <w:szCs w:val="18"/>
              </w:rPr>
              <w:t>DC_20A_n1A</w:t>
            </w:r>
          </w:p>
        </w:tc>
      </w:tr>
      <w:tr w:rsidR="00405192" w:rsidRPr="00877CC8" w14:paraId="46CEA39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9D04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A879FA3"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0040F6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05192" w:rsidRPr="00877CC8" w14:paraId="605C28B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6261B" w14:textId="77777777" w:rsidR="00405192" w:rsidRPr="00877CC8" w:rsidRDefault="00405192" w:rsidP="00827D8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9D09C45" w14:textId="77777777" w:rsidR="00405192" w:rsidRPr="00626F6B" w:rsidRDefault="00405192" w:rsidP="00827D8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307E155" w14:textId="77777777" w:rsidR="00405192" w:rsidRPr="00877CC8" w:rsidRDefault="00405192" w:rsidP="00827D8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405192" w:rsidRPr="00877CC8" w14:paraId="6631C69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295C0"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487CA1A"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DC_20A_n3A</w:t>
            </w:r>
          </w:p>
          <w:p w14:paraId="1861421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405192" w:rsidRPr="00877CC8" w14:paraId="1C21A61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DA02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0168CB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405192" w:rsidRPr="00877CC8" w14:paraId="1A9823B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B1FA"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D2E9EEF"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0940BDF"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05192" w:rsidRPr="00877CC8" w14:paraId="56A7806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EAB59"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72051F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DF477D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405192" w:rsidRPr="00877CC8" w14:paraId="50C8A96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4BF1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2548604"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FA61035"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405192" w:rsidRPr="00877CC8" w14:paraId="6A87AD9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C0D7"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4DCB93"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405192" w:rsidRPr="00877CC8" w14:paraId="3D1FB2D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AE52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CD6C41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DC_20A_n78A</w:t>
            </w:r>
          </w:p>
          <w:p w14:paraId="262D90F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405192" w:rsidRPr="00877CC8" w14:paraId="4D16E65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DC5A5" w14:textId="77777777" w:rsidR="00405192" w:rsidRPr="00877CC8" w:rsidRDefault="00405192" w:rsidP="00827D84">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533FA00" w14:textId="77777777" w:rsidR="00405192" w:rsidRPr="00877CC8" w:rsidRDefault="00405192" w:rsidP="00827D84">
            <w:pPr>
              <w:keepNext/>
              <w:keepLines/>
              <w:spacing w:after="0"/>
              <w:jc w:val="center"/>
              <w:rPr>
                <w:rFonts w:ascii="Arial" w:eastAsia="Times New Roman" w:hAnsi="Arial"/>
                <w:sz w:val="18"/>
              </w:rPr>
            </w:pPr>
            <w:r w:rsidRPr="00877CC8">
              <w:rPr>
                <w:rFonts w:ascii="Arial" w:hAnsi="Arial"/>
                <w:sz w:val="18"/>
              </w:rPr>
              <w:t>DC_20A_n1A</w:t>
            </w:r>
          </w:p>
          <w:p w14:paraId="360A882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DC_28A_n1A</w:t>
            </w:r>
          </w:p>
        </w:tc>
      </w:tr>
      <w:tr w:rsidR="00405192" w:rsidRPr="00877CC8" w14:paraId="006C9E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F4FBB"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EF26E4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57DA69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405192" w:rsidRPr="00877CC8" w14:paraId="51C2C4D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CAF04"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BA3141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A46309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405192" w:rsidRPr="00877CC8" w14:paraId="7D82AAA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6E1A5"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B0B59D8"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405192" w:rsidRPr="00877CC8" w14:paraId="7000F7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AEC1"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86ED7F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F60CF63"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05192" w:rsidRPr="00877CC8" w14:paraId="5F863CA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4661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53E3BB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405192" w:rsidRPr="00877CC8" w14:paraId="3865A46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132E6"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39A7ACB"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405192" w:rsidRPr="00877CC8" w14:paraId="7B31F4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0B10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E750AF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DC_20A_n8A</w:t>
            </w:r>
          </w:p>
        </w:tc>
      </w:tr>
      <w:tr w:rsidR="00405192" w:rsidRPr="00877CC8" w14:paraId="38B8D00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24642"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8FE240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405192" w:rsidRPr="00B251C4" w14:paraId="24BFACF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23C58" w14:textId="77777777" w:rsidR="00405192" w:rsidRPr="00B251C4" w:rsidRDefault="00405192" w:rsidP="00827D8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A1C998" w14:textId="77777777" w:rsidR="00405192" w:rsidRPr="00B251C4" w:rsidRDefault="00405192" w:rsidP="00827D8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405192" w:rsidRPr="00877CC8" w14:paraId="4FC84FE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AD33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DC_20A-32A_n78A</w:t>
            </w:r>
          </w:p>
          <w:p w14:paraId="7F660F97"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971048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405192" w:rsidRPr="00877CC8" w14:paraId="6A0992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DC048" w14:textId="77777777" w:rsidR="00405192" w:rsidRPr="00877CC8" w:rsidRDefault="00405192" w:rsidP="00827D8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EB67DEB" w14:textId="77777777" w:rsidR="00405192" w:rsidRPr="00877CC8" w:rsidRDefault="00405192" w:rsidP="00827D8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405192" w:rsidRPr="00877CC8" w14:paraId="5E2E39B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8714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22DCDB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DC_20A_n1A</w:t>
            </w:r>
          </w:p>
          <w:p w14:paraId="423AA08E"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rPr>
              <w:t>DC_38A_n1A</w:t>
            </w:r>
          </w:p>
        </w:tc>
      </w:tr>
      <w:tr w:rsidR="00405192" w:rsidRPr="00877CC8" w14:paraId="055465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8B197" w14:textId="77777777" w:rsidR="00405192" w:rsidRPr="00877CC8" w:rsidRDefault="00405192" w:rsidP="00827D8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171C9B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hint="eastAsia"/>
                <w:sz w:val="18"/>
              </w:rPr>
              <w:t>DC_20A_n3A</w:t>
            </w:r>
          </w:p>
        </w:tc>
      </w:tr>
      <w:tr w:rsidR="00405192" w:rsidRPr="00877CC8" w14:paraId="4980BA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3ECAF" w14:textId="77777777" w:rsidR="00405192" w:rsidRPr="00877CC8" w:rsidRDefault="00405192" w:rsidP="00827D84">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2BB30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405192" w:rsidRPr="00877CC8" w14:paraId="0BC94C9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1E0D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DCC258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405192" w:rsidRPr="00877CC8" w14:paraId="745EA0C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C29CD"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02C7B5B"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58542C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405192" w:rsidRPr="00877CC8" w14:paraId="6C1D06D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AFB1C"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0905515"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405192" w:rsidRPr="00877CC8" w14:paraId="40794FB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BEB20"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8980B0E" w14:textId="77777777" w:rsidR="00405192" w:rsidRDefault="00405192" w:rsidP="00827D8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BED0F86"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405192" w:rsidRPr="00877CC8" w14:paraId="6FACB57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2DBC6"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7E5DD52"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8687AF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DC_20A_n1A</w:t>
            </w:r>
          </w:p>
          <w:p w14:paraId="5B41357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DC_40A_n1A</w:t>
            </w:r>
          </w:p>
        </w:tc>
      </w:tr>
      <w:tr w:rsidR="00405192" w:rsidRPr="00877CC8" w14:paraId="569F0C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AD958"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E30DE82"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D4FD6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DC_20A_n78A</w:t>
            </w:r>
          </w:p>
          <w:p w14:paraId="5D09A8D6"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405192" w:rsidRPr="00877CC8" w14:paraId="7C490C6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C2138"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2533305"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CD8F9D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DC_20A_n78A</w:t>
            </w:r>
          </w:p>
          <w:p w14:paraId="3AF5A1B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DC_40A_n78A</w:t>
            </w:r>
          </w:p>
        </w:tc>
      </w:tr>
      <w:tr w:rsidR="00405192" w:rsidRPr="008015B0" w14:paraId="440398D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E4E26"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7B8C339" w14:textId="77777777" w:rsidR="00405192" w:rsidRPr="008015B0" w:rsidRDefault="00405192" w:rsidP="00827D84">
            <w:pPr>
              <w:pStyle w:val="TAC"/>
              <w:rPr>
                <w:rFonts w:cs="Arial"/>
                <w:szCs w:val="18"/>
                <w:lang w:eastAsia="zh-CN"/>
              </w:rPr>
            </w:pPr>
            <w:r w:rsidRPr="008015B0">
              <w:rPr>
                <w:rFonts w:cs="Arial"/>
                <w:szCs w:val="18"/>
                <w:lang w:eastAsia="zh-CN"/>
              </w:rPr>
              <w:t>DC_20A_n1A</w:t>
            </w:r>
          </w:p>
          <w:p w14:paraId="46263D1F"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405192" w:rsidRPr="008015B0" w14:paraId="2E605C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A5980"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D185997" w14:textId="77777777" w:rsidR="00405192" w:rsidRPr="008015B0" w:rsidRDefault="00405192" w:rsidP="00827D84">
            <w:pPr>
              <w:pStyle w:val="TAC"/>
              <w:rPr>
                <w:rFonts w:cs="Arial"/>
                <w:szCs w:val="18"/>
                <w:lang w:eastAsia="zh-CN"/>
              </w:rPr>
            </w:pPr>
            <w:r w:rsidRPr="008015B0">
              <w:rPr>
                <w:rFonts w:cs="Arial"/>
                <w:szCs w:val="18"/>
                <w:lang w:eastAsia="zh-CN"/>
              </w:rPr>
              <w:t>DC_20A_n1A</w:t>
            </w:r>
          </w:p>
          <w:p w14:paraId="2A31EABF" w14:textId="77777777" w:rsidR="00405192" w:rsidRPr="008015B0" w:rsidRDefault="00405192" w:rsidP="00827D84">
            <w:pPr>
              <w:pStyle w:val="TAC"/>
              <w:rPr>
                <w:rFonts w:cs="Arial"/>
                <w:szCs w:val="18"/>
                <w:lang w:eastAsia="zh-CN"/>
              </w:rPr>
            </w:pPr>
            <w:r w:rsidRPr="008015B0">
              <w:rPr>
                <w:rFonts w:cs="Arial"/>
                <w:szCs w:val="18"/>
                <w:lang w:eastAsia="zh-CN"/>
              </w:rPr>
              <w:t>DC_41A_n1A</w:t>
            </w:r>
          </w:p>
          <w:p w14:paraId="580762A6"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405192" w:rsidRPr="00877CC8" w14:paraId="132DE87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C7347"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59F3139"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7304E0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DC_41A_n41A</w:t>
            </w:r>
          </w:p>
        </w:tc>
      </w:tr>
      <w:tr w:rsidR="00405192" w:rsidRPr="008015B0" w14:paraId="543D1B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BDE31"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AC7EA27" w14:textId="77777777" w:rsidR="00405192" w:rsidRPr="008015B0" w:rsidRDefault="00405192" w:rsidP="00827D84">
            <w:pPr>
              <w:pStyle w:val="TAC"/>
              <w:rPr>
                <w:rFonts w:cs="Arial"/>
                <w:szCs w:val="18"/>
                <w:lang w:eastAsia="zh-CN"/>
              </w:rPr>
            </w:pPr>
            <w:r w:rsidRPr="008015B0">
              <w:rPr>
                <w:rFonts w:cs="Arial"/>
                <w:szCs w:val="18"/>
                <w:lang w:eastAsia="zh-CN"/>
              </w:rPr>
              <w:t>DC_20A_n78A</w:t>
            </w:r>
          </w:p>
          <w:p w14:paraId="326E804F"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405192" w:rsidRPr="008015B0" w14:paraId="6A0051D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9F3E3"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0EE23BB" w14:textId="77777777" w:rsidR="00405192" w:rsidRPr="008015B0" w:rsidRDefault="00405192" w:rsidP="00827D84">
            <w:pPr>
              <w:pStyle w:val="TAC"/>
              <w:rPr>
                <w:rFonts w:cs="Arial"/>
                <w:szCs w:val="18"/>
                <w:lang w:eastAsia="zh-CN"/>
              </w:rPr>
            </w:pPr>
            <w:r w:rsidRPr="008015B0">
              <w:rPr>
                <w:rFonts w:cs="Arial"/>
                <w:szCs w:val="18"/>
                <w:lang w:eastAsia="zh-CN"/>
              </w:rPr>
              <w:t>DC_20A_n78A</w:t>
            </w:r>
          </w:p>
          <w:p w14:paraId="2ADD95BA" w14:textId="77777777" w:rsidR="00405192" w:rsidRPr="008015B0" w:rsidRDefault="00405192" w:rsidP="00827D84">
            <w:pPr>
              <w:pStyle w:val="TAC"/>
              <w:rPr>
                <w:rFonts w:cs="Arial"/>
                <w:szCs w:val="18"/>
                <w:lang w:eastAsia="zh-CN"/>
              </w:rPr>
            </w:pPr>
            <w:r w:rsidRPr="008015B0">
              <w:rPr>
                <w:rFonts w:cs="Arial"/>
                <w:szCs w:val="18"/>
                <w:lang w:eastAsia="zh-CN"/>
              </w:rPr>
              <w:t>DC_41A_n78A</w:t>
            </w:r>
          </w:p>
          <w:p w14:paraId="11C5BD6A" w14:textId="77777777" w:rsidR="00405192" w:rsidRPr="008015B0" w:rsidRDefault="00405192" w:rsidP="00827D8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405192" w:rsidRPr="00877CC8" w14:paraId="47B31F6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17AA1"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5DA492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236499F"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405192" w:rsidRPr="00877CC8" w14:paraId="6FD3FD8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930B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DC_20A-(n)41AA</w:t>
            </w:r>
          </w:p>
          <w:p w14:paraId="6A5F15C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DC_20A-(n)41CA</w:t>
            </w:r>
          </w:p>
          <w:p w14:paraId="5CD354B3"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26535F6" w14:textId="77777777" w:rsidR="00405192" w:rsidRPr="00877CC8" w:rsidRDefault="00405192" w:rsidP="00827D8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405192" w:rsidRPr="00F54898" w14:paraId="19169A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1F1BF" w14:textId="77777777" w:rsidR="00405192" w:rsidRPr="00F54898" w:rsidRDefault="00405192" w:rsidP="00827D8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F93EDCC" w14:textId="77777777" w:rsidR="00405192" w:rsidRPr="00F54898" w:rsidRDefault="00405192" w:rsidP="00827D8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405192" w:rsidRPr="00877CC8" w14:paraId="2A1C77C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16A0F"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E88A1"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05192" w:rsidRPr="00877CC8" w14:paraId="000A613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B1D34"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C118F"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405192" w:rsidRPr="00877CC8" w14:paraId="0C2A82C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0FCC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D2F6C0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DC_20A_n78A</w:t>
            </w:r>
          </w:p>
          <w:p w14:paraId="5F4F9C42"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405192" w:rsidRPr="00877CC8" w14:paraId="795FEF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77D8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C7AC9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333E835"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405192" w:rsidRPr="00877CC8" w14:paraId="65F36FE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86F5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4381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868C25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405192" w:rsidRPr="00877CC8" w14:paraId="2F0A897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98A20" w14:textId="77777777" w:rsidR="00405192" w:rsidRPr="00877CC8" w:rsidRDefault="00405192" w:rsidP="00827D84">
            <w:pPr>
              <w:keepNext/>
              <w:keepLines/>
              <w:spacing w:after="0"/>
              <w:jc w:val="center"/>
              <w:rPr>
                <w:rFonts w:ascii="Arial" w:hAnsi="Arial" w:cs="Arial"/>
                <w:bCs/>
                <w:sz w:val="18"/>
              </w:rPr>
            </w:pPr>
            <w:r w:rsidRPr="00877CC8">
              <w:rPr>
                <w:rFonts w:ascii="Arial" w:hAnsi="Arial" w:cs="Arial"/>
                <w:bCs/>
                <w:sz w:val="18"/>
              </w:rPr>
              <w:t>DC_20A_n78A-n92A</w:t>
            </w:r>
          </w:p>
          <w:p w14:paraId="39D4BBDA" w14:textId="77777777" w:rsidR="00405192" w:rsidRPr="00877CC8" w:rsidRDefault="00405192" w:rsidP="00827D8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13765F3" w14:textId="77777777" w:rsidR="00405192" w:rsidRPr="00877CC8" w:rsidRDefault="00405192" w:rsidP="00827D84">
            <w:pPr>
              <w:keepNext/>
              <w:keepLines/>
              <w:spacing w:after="0"/>
              <w:jc w:val="center"/>
              <w:rPr>
                <w:rFonts w:ascii="Arial" w:hAnsi="Arial" w:cs="Arial"/>
                <w:bCs/>
                <w:sz w:val="18"/>
              </w:rPr>
            </w:pPr>
            <w:r w:rsidRPr="00877CC8">
              <w:rPr>
                <w:rFonts w:ascii="Arial" w:hAnsi="Arial" w:cs="Arial"/>
                <w:bCs/>
                <w:sz w:val="18"/>
              </w:rPr>
              <w:t>DC_20A_n78A</w:t>
            </w:r>
          </w:p>
          <w:p w14:paraId="354EE74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405192" w:rsidRPr="00B251C4" w14:paraId="19F4901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9A1A8" w14:textId="77777777" w:rsidR="00405192" w:rsidRPr="00B251C4" w:rsidRDefault="00405192" w:rsidP="00827D8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DCB7FAD" w14:textId="77777777" w:rsidR="00405192" w:rsidRDefault="00405192" w:rsidP="00827D84">
            <w:pPr>
              <w:keepNext/>
              <w:keepLines/>
              <w:spacing w:after="0"/>
              <w:jc w:val="center"/>
              <w:rPr>
                <w:rFonts w:ascii="Arial" w:hAnsi="Arial" w:cs="Arial"/>
                <w:bCs/>
                <w:sz w:val="18"/>
              </w:rPr>
            </w:pPr>
            <w:r>
              <w:rPr>
                <w:rFonts w:ascii="Arial" w:hAnsi="Arial" w:cs="Arial"/>
                <w:bCs/>
                <w:sz w:val="18"/>
              </w:rPr>
              <w:t>DC_20A_n78A</w:t>
            </w:r>
          </w:p>
          <w:p w14:paraId="22EDDAEE" w14:textId="77777777" w:rsidR="00405192" w:rsidRPr="00B251C4" w:rsidRDefault="00405192" w:rsidP="00827D84">
            <w:pPr>
              <w:keepNext/>
              <w:keepLines/>
              <w:spacing w:after="0"/>
              <w:jc w:val="center"/>
              <w:rPr>
                <w:rFonts w:ascii="Arial" w:hAnsi="Arial" w:cs="Arial"/>
                <w:bCs/>
                <w:sz w:val="18"/>
              </w:rPr>
            </w:pPr>
            <w:r>
              <w:rPr>
                <w:rFonts w:ascii="Arial" w:hAnsi="Arial" w:cs="Arial"/>
                <w:bCs/>
                <w:sz w:val="18"/>
              </w:rPr>
              <w:t>DC_20A_n92A_ULSUP-TDM_n78A</w:t>
            </w:r>
          </w:p>
        </w:tc>
      </w:tr>
      <w:tr w:rsidR="00405192" w:rsidRPr="00877CC8" w14:paraId="3A29106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87B9A" w14:textId="77777777" w:rsidR="00405192" w:rsidRPr="00877CC8" w:rsidRDefault="00405192" w:rsidP="00827D84">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BA941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DC_21A_n1A</w:t>
            </w:r>
          </w:p>
          <w:p w14:paraId="51D02BB1" w14:textId="77777777" w:rsidR="00405192" w:rsidRPr="00877CC8" w:rsidRDefault="00405192" w:rsidP="00827D84">
            <w:pPr>
              <w:keepNext/>
              <w:keepLines/>
              <w:spacing w:after="0"/>
              <w:jc w:val="center"/>
              <w:rPr>
                <w:rFonts w:ascii="Arial" w:hAnsi="Arial"/>
                <w:bCs/>
                <w:sz w:val="18"/>
              </w:rPr>
            </w:pPr>
            <w:r w:rsidRPr="00877CC8">
              <w:rPr>
                <w:rFonts w:ascii="Arial" w:hAnsi="Arial"/>
                <w:sz w:val="18"/>
                <w:lang w:eastAsia="ja-JP"/>
              </w:rPr>
              <w:t>DC_21A_n77A</w:t>
            </w:r>
          </w:p>
        </w:tc>
      </w:tr>
      <w:tr w:rsidR="00405192" w:rsidRPr="00877CC8" w14:paraId="657595F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5FC01" w14:textId="77777777" w:rsidR="00405192" w:rsidRPr="00877CC8" w:rsidRDefault="00405192" w:rsidP="00827D8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8196F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DC_21A_n1A</w:t>
            </w:r>
          </w:p>
          <w:p w14:paraId="718A65F0" w14:textId="77777777" w:rsidR="00405192" w:rsidRPr="00877CC8" w:rsidRDefault="00405192" w:rsidP="00827D84">
            <w:pPr>
              <w:keepNext/>
              <w:keepLines/>
              <w:spacing w:after="0"/>
              <w:jc w:val="center"/>
              <w:rPr>
                <w:rFonts w:ascii="Arial" w:hAnsi="Arial"/>
                <w:bCs/>
                <w:sz w:val="18"/>
              </w:rPr>
            </w:pPr>
            <w:r w:rsidRPr="00877CC8">
              <w:rPr>
                <w:rFonts w:ascii="Arial" w:hAnsi="Arial"/>
                <w:sz w:val="18"/>
                <w:lang w:eastAsia="ja-JP"/>
              </w:rPr>
              <w:t>DC_21A_n78A</w:t>
            </w:r>
          </w:p>
        </w:tc>
      </w:tr>
      <w:tr w:rsidR="00405192" w:rsidRPr="00877CC8" w14:paraId="0F605FD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6B5E3" w14:textId="77777777" w:rsidR="00405192" w:rsidRPr="00877CC8" w:rsidRDefault="00405192" w:rsidP="00827D8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7CB62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DC_21A_n1A</w:t>
            </w:r>
          </w:p>
          <w:p w14:paraId="7A64FD8F" w14:textId="77777777" w:rsidR="00405192" w:rsidRPr="00877CC8" w:rsidRDefault="00405192" w:rsidP="00827D84">
            <w:pPr>
              <w:keepNext/>
              <w:keepLines/>
              <w:spacing w:after="0"/>
              <w:jc w:val="center"/>
              <w:rPr>
                <w:rFonts w:ascii="Arial" w:hAnsi="Arial"/>
                <w:bCs/>
                <w:sz w:val="18"/>
              </w:rPr>
            </w:pPr>
            <w:r w:rsidRPr="00877CC8">
              <w:rPr>
                <w:rFonts w:ascii="Arial" w:hAnsi="Arial"/>
                <w:sz w:val="18"/>
                <w:lang w:eastAsia="ja-JP"/>
              </w:rPr>
              <w:t>DC_21A_n79A</w:t>
            </w:r>
          </w:p>
        </w:tc>
      </w:tr>
      <w:tr w:rsidR="00405192" w:rsidRPr="00877CC8" w14:paraId="2E9344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B5E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9D4A0AF"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D2528E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DC_21A_n77A</w:t>
            </w:r>
          </w:p>
          <w:p w14:paraId="159FCD4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DC_28A_n77A</w:t>
            </w:r>
          </w:p>
        </w:tc>
      </w:tr>
      <w:tr w:rsidR="00405192" w:rsidRPr="00877CC8" w14:paraId="0A35C6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9F006" w14:textId="77777777" w:rsidR="00405192" w:rsidRPr="002A5FB7" w:rsidRDefault="00405192" w:rsidP="00827D84">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239FA5D" w14:textId="77777777" w:rsidR="00405192" w:rsidRDefault="00405192" w:rsidP="00827D8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5466FA4" w14:textId="77777777" w:rsidR="00405192" w:rsidRPr="00877CC8" w:rsidRDefault="00405192" w:rsidP="00827D8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405192" w:rsidRPr="00877CC8" w14:paraId="7FB5A0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50FAE" w14:textId="77777777" w:rsidR="00405192" w:rsidRPr="002A5FB7" w:rsidRDefault="00405192" w:rsidP="00827D84">
            <w:pPr>
              <w:pStyle w:val="TAC"/>
            </w:pPr>
            <w:r w:rsidRPr="002A5FB7">
              <w:t>DC_21A-28A_n78A</w:t>
            </w:r>
            <w:r w:rsidRPr="002A5FB7">
              <w:rPr>
                <w:vertAlign w:val="superscript"/>
              </w:rPr>
              <w:t>5</w:t>
            </w:r>
          </w:p>
          <w:p w14:paraId="5F075EB3" w14:textId="77777777" w:rsidR="00405192" w:rsidRPr="002A5FB7" w:rsidRDefault="00405192" w:rsidP="00827D8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8C8E6B9" w14:textId="77777777" w:rsidR="00405192" w:rsidRDefault="00405192" w:rsidP="00827D84">
            <w:pPr>
              <w:pStyle w:val="TAC"/>
              <w:rPr>
                <w:lang w:eastAsia="ja-JP"/>
              </w:rPr>
            </w:pPr>
            <w:r>
              <w:rPr>
                <w:lang w:eastAsia="ja-JP"/>
              </w:rPr>
              <w:t>DC_21A_n78A</w:t>
            </w:r>
          </w:p>
          <w:p w14:paraId="0E481E0D" w14:textId="77777777" w:rsidR="00405192" w:rsidRPr="00877CC8" w:rsidRDefault="00405192" w:rsidP="00827D84">
            <w:pPr>
              <w:pStyle w:val="TAC"/>
              <w:rPr>
                <w:lang w:eastAsia="fi-FI"/>
              </w:rPr>
            </w:pPr>
            <w:r>
              <w:rPr>
                <w:lang w:eastAsia="ja-JP"/>
              </w:rPr>
              <w:t>DC_28A_n78A</w:t>
            </w:r>
          </w:p>
        </w:tc>
      </w:tr>
      <w:tr w:rsidR="00405192" w:rsidRPr="00877CC8" w14:paraId="2EDE329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FCFAB" w14:textId="77777777" w:rsidR="00405192" w:rsidRPr="002A5FB7" w:rsidRDefault="00405192" w:rsidP="00827D84">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05EB8CD" w14:textId="77777777" w:rsidR="00405192" w:rsidRDefault="00405192" w:rsidP="00827D8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CE456AF" w14:textId="77777777" w:rsidR="00405192" w:rsidRPr="00877CC8" w:rsidRDefault="00405192" w:rsidP="00827D8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405192" w:rsidRPr="00877CC8" w14:paraId="08D5C19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8B656" w14:textId="77777777" w:rsidR="00405192" w:rsidRPr="002A5FB7" w:rsidRDefault="00405192" w:rsidP="00827D84">
            <w:pPr>
              <w:pStyle w:val="TAC"/>
            </w:pPr>
            <w:r w:rsidRPr="002A5FB7">
              <w:t>DC_21A-28A_n79A</w:t>
            </w:r>
            <w:r w:rsidRPr="002A5FB7">
              <w:rPr>
                <w:vertAlign w:val="superscript"/>
              </w:rPr>
              <w:t>5</w:t>
            </w:r>
          </w:p>
          <w:p w14:paraId="0987BA0B" w14:textId="77777777" w:rsidR="00405192" w:rsidRPr="002A5FB7" w:rsidRDefault="00405192" w:rsidP="00827D8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6F8DF56" w14:textId="77777777" w:rsidR="00405192" w:rsidRDefault="00405192" w:rsidP="00827D84">
            <w:pPr>
              <w:pStyle w:val="TAC"/>
              <w:rPr>
                <w:lang w:eastAsia="ja-JP"/>
              </w:rPr>
            </w:pPr>
            <w:r>
              <w:rPr>
                <w:lang w:eastAsia="ja-JP"/>
              </w:rPr>
              <w:t>DC_21A_n79A</w:t>
            </w:r>
          </w:p>
          <w:p w14:paraId="049CA795" w14:textId="77777777" w:rsidR="00405192" w:rsidRPr="00877CC8" w:rsidRDefault="00405192" w:rsidP="00827D84">
            <w:pPr>
              <w:pStyle w:val="TAC"/>
              <w:rPr>
                <w:lang w:eastAsia="fi-FI"/>
              </w:rPr>
            </w:pPr>
            <w:r>
              <w:rPr>
                <w:lang w:eastAsia="ja-JP"/>
              </w:rPr>
              <w:t>DC_28A_n79A</w:t>
            </w:r>
          </w:p>
        </w:tc>
      </w:tr>
      <w:tr w:rsidR="00405192" w:rsidRPr="00877CC8" w14:paraId="282FBE0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09C1E" w14:textId="77777777" w:rsidR="00405192" w:rsidRPr="00877CC8" w:rsidRDefault="00405192" w:rsidP="00827D8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A21F1B4" w14:textId="77777777" w:rsidR="00405192" w:rsidRDefault="00405192" w:rsidP="00827D8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342792F" w14:textId="77777777" w:rsidR="00405192" w:rsidRPr="00877CC8" w:rsidRDefault="00405192" w:rsidP="00827D8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405192" w:rsidRPr="00877CC8" w14:paraId="7CA77FB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A67CA" w14:textId="77777777" w:rsidR="00405192" w:rsidRPr="00877CC8" w:rsidRDefault="00405192" w:rsidP="00827D8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08C9F4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DC73A0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DC_21A_n1A</w:t>
            </w:r>
          </w:p>
          <w:p w14:paraId="6F0A63E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DC_42A_n1A</w:t>
            </w:r>
          </w:p>
        </w:tc>
      </w:tr>
      <w:tr w:rsidR="00405192" w:rsidRPr="00877CC8" w14:paraId="1DFDA69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A7CFF"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8FA186F"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D880CF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766A49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7C42F0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C4D368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9318CB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CF13BC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8E0FB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405192" w:rsidRPr="00877CC8" w14:paraId="520A7E3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B0CB"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1472F9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2F99784"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C36466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937675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8331A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1D1448A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E3413F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EF011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405192" w:rsidRPr="00877CC8" w14:paraId="39219A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8E52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F9C464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9414A0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8C2549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DC_21A-42C_n79C</w:t>
            </w:r>
          </w:p>
          <w:p w14:paraId="2233574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6A9254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206E0E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CEE6019"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FE96DA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405192" w:rsidRPr="00B251C4" w14:paraId="4ED8CA0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CAE92" w14:textId="77777777" w:rsidR="00405192" w:rsidRPr="00B251C4" w:rsidRDefault="00405192" w:rsidP="00827D8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801F9CC" w14:textId="77777777" w:rsidR="00405192" w:rsidRPr="00B251C4" w:rsidRDefault="00405192" w:rsidP="00827D8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405192" w:rsidRPr="00877CC8" w14:paraId="2B389A6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B0385"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0530020"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DC_28A_n1A</w:t>
            </w:r>
          </w:p>
        </w:tc>
      </w:tr>
      <w:tr w:rsidR="00405192" w:rsidRPr="00877CC8" w14:paraId="7C8410E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72B0B" w14:textId="77777777" w:rsidR="00405192" w:rsidRPr="00877CC8" w:rsidRDefault="00405192" w:rsidP="00827D84">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D8B1A7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DC_28A_n3A</w:t>
            </w:r>
          </w:p>
        </w:tc>
      </w:tr>
      <w:tr w:rsidR="00405192" w:rsidRPr="00877CC8" w14:paraId="345ECA5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9C33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D13DA1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DC_28A_n1A</w:t>
            </w:r>
          </w:p>
          <w:p w14:paraId="0DA2A9F5" w14:textId="77777777" w:rsidR="00405192" w:rsidRPr="00877CC8" w:rsidRDefault="00405192" w:rsidP="00827D84">
            <w:pPr>
              <w:keepNext/>
              <w:keepLines/>
              <w:spacing w:after="0"/>
              <w:jc w:val="center"/>
              <w:rPr>
                <w:rFonts w:ascii="Arial" w:hAnsi="Arial" w:cs="Arial"/>
                <w:color w:val="000000"/>
                <w:sz w:val="18"/>
                <w:szCs w:val="18"/>
              </w:rPr>
            </w:pPr>
            <w:r w:rsidRPr="00877CC8">
              <w:rPr>
                <w:rFonts w:ascii="Arial" w:hAnsi="Arial"/>
                <w:sz w:val="18"/>
              </w:rPr>
              <w:t>DC_38A_n1A</w:t>
            </w:r>
          </w:p>
        </w:tc>
      </w:tr>
      <w:tr w:rsidR="00405192" w:rsidRPr="00EB1767" w14:paraId="72BC22B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41C48" w14:textId="77777777" w:rsidR="00405192" w:rsidRPr="00EB1767" w:rsidRDefault="00405192" w:rsidP="00827D8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E3DB8FD" w14:textId="77777777" w:rsidR="00405192" w:rsidRPr="001762FB" w:rsidRDefault="00405192" w:rsidP="00827D84">
            <w:pPr>
              <w:pStyle w:val="TAC"/>
              <w:rPr>
                <w:rFonts w:cs="Arial"/>
                <w:szCs w:val="18"/>
                <w:lang w:eastAsia="zh-CN"/>
              </w:rPr>
            </w:pPr>
            <w:r w:rsidRPr="00C2144E">
              <w:rPr>
                <w:rFonts w:cs="Arial"/>
                <w:szCs w:val="18"/>
                <w:lang w:eastAsia="zh-CN"/>
              </w:rPr>
              <w:t>DC_28A_n78A</w:t>
            </w:r>
          </w:p>
          <w:p w14:paraId="50EEC303" w14:textId="77777777" w:rsidR="00405192" w:rsidRPr="00EB1767" w:rsidRDefault="00405192" w:rsidP="00827D8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405192" w:rsidRPr="00877CC8" w14:paraId="20569BB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D353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23EDAA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405192" w:rsidRPr="00877CC8" w14:paraId="474748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1C3E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9E4723F" w14:textId="77777777" w:rsidR="00405192" w:rsidRPr="00877CC8" w:rsidRDefault="00405192" w:rsidP="00827D8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BFF96C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405192" w:rsidRPr="00877CC8" w14:paraId="190AF30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750CD"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D7381DE"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34A00BC"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05192" w:rsidRPr="00877CC8" w14:paraId="0575DF2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A3F5D" w14:textId="77777777" w:rsidR="00405192" w:rsidRPr="00877CC8" w:rsidRDefault="00405192" w:rsidP="00827D8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DFDBB3D"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5A04CE94" w14:textId="77777777" w:rsidR="00405192" w:rsidRPr="00877CC8" w:rsidRDefault="00405192" w:rsidP="00827D8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05192" w:rsidRPr="00877CC8" w14:paraId="369E5FA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FB24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DC_25A-41A_n41A</w:t>
            </w:r>
          </w:p>
          <w:p w14:paraId="0D66AA48"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DC_25A-41C_n41A</w:t>
            </w:r>
          </w:p>
          <w:p w14:paraId="369F3BE3"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5C941F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DC_25A_n41A</w:t>
            </w:r>
          </w:p>
          <w:p w14:paraId="64F56E89" w14:textId="77777777" w:rsidR="00405192" w:rsidRPr="00877CC8" w:rsidRDefault="00405192" w:rsidP="00827D8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05192" w:rsidRPr="00877CC8" w14:paraId="6E30BE0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75F81" w14:textId="77777777" w:rsidR="00405192" w:rsidRPr="00877CC8" w:rsidRDefault="00405192" w:rsidP="00827D84">
            <w:pPr>
              <w:keepNext/>
              <w:keepLines/>
              <w:spacing w:after="0"/>
              <w:jc w:val="center"/>
              <w:rPr>
                <w:rFonts w:ascii="Arial" w:hAnsi="Arial"/>
                <w:sz w:val="18"/>
              </w:rPr>
            </w:pPr>
            <w:r w:rsidRPr="00877CC8">
              <w:rPr>
                <w:rFonts w:ascii="Arial" w:hAnsi="Arial"/>
                <w:sz w:val="18"/>
              </w:rPr>
              <w:lastRenderedPageBreak/>
              <w:t>DC_25A-25A-41A_n41A</w:t>
            </w:r>
          </w:p>
          <w:p w14:paraId="1FA7C4A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DC_25A-25A-41C_n41A</w:t>
            </w:r>
          </w:p>
          <w:p w14:paraId="02305759"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3939D8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DC_25A_n41A</w:t>
            </w:r>
          </w:p>
          <w:p w14:paraId="210F976C" w14:textId="77777777" w:rsidR="00405192" w:rsidRPr="00877CC8" w:rsidRDefault="00405192" w:rsidP="00827D84">
            <w:pPr>
              <w:keepNext/>
              <w:keepLines/>
              <w:spacing w:after="0"/>
              <w:jc w:val="center"/>
              <w:rPr>
                <w:rFonts w:ascii="Arial" w:hAnsi="Arial"/>
                <w:sz w:val="18"/>
                <w:lang w:eastAsia="zh-CN"/>
              </w:rPr>
            </w:pPr>
            <w:r w:rsidRPr="00547C1B">
              <w:rPr>
                <w:rFonts w:ascii="Arial" w:hAnsi="Arial"/>
                <w:sz w:val="18"/>
                <w:lang w:eastAsia="zh-CN"/>
              </w:rPr>
              <w:t>DC_41A_n41A</w:t>
            </w:r>
          </w:p>
        </w:tc>
      </w:tr>
      <w:tr w:rsidR="00405192" w:rsidRPr="00877CC8" w14:paraId="4B439B8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6404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80C867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DC_25A_n41A</w:t>
            </w:r>
          </w:p>
          <w:p w14:paraId="039020B6"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405192" w:rsidRPr="00877CC8" w14:paraId="30A99B4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2EA86"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9DC1E6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DC_25A_n41A</w:t>
            </w:r>
          </w:p>
          <w:p w14:paraId="2C8620EB"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DC_(n)41AA</w:t>
            </w:r>
          </w:p>
        </w:tc>
      </w:tr>
      <w:tr w:rsidR="00405192" w:rsidRPr="00877CC8" w14:paraId="06AF49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5FC2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DC_25A-(n)41CA</w:t>
            </w:r>
          </w:p>
          <w:p w14:paraId="61985C4E"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D1A163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DC_25A_n41A</w:t>
            </w:r>
          </w:p>
          <w:p w14:paraId="5CD436AB" w14:textId="77777777" w:rsidR="00405192" w:rsidRPr="00877CC8" w:rsidRDefault="00405192" w:rsidP="00827D84">
            <w:pPr>
              <w:keepNext/>
              <w:keepLines/>
              <w:spacing w:after="0"/>
              <w:jc w:val="center"/>
              <w:rPr>
                <w:rFonts w:ascii="Arial" w:hAnsi="Arial"/>
                <w:sz w:val="18"/>
                <w:highlight w:val="yellow"/>
                <w:lang w:eastAsia="fr-FR"/>
              </w:rPr>
            </w:pPr>
            <w:r w:rsidRPr="00877CC8">
              <w:rPr>
                <w:rFonts w:ascii="Arial" w:hAnsi="Arial"/>
                <w:sz w:val="18"/>
              </w:rPr>
              <w:t>DC_(n)41AA</w:t>
            </w:r>
          </w:p>
          <w:p w14:paraId="54421869" w14:textId="77777777" w:rsidR="00405192" w:rsidRPr="00877CC8" w:rsidRDefault="00405192" w:rsidP="00827D8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405192" w:rsidRPr="00877CC8" w14:paraId="3A65860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A765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DC_25A-25A-(n)41CA</w:t>
            </w:r>
          </w:p>
          <w:p w14:paraId="79BBC49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372E4C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DC_25A_n41A</w:t>
            </w:r>
          </w:p>
          <w:p w14:paraId="59BE5D42" w14:textId="77777777" w:rsidR="00405192" w:rsidRPr="00877CC8" w:rsidRDefault="00405192" w:rsidP="00827D8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70CA010" w14:textId="77777777" w:rsidR="00405192" w:rsidRPr="00877CC8" w:rsidRDefault="00405192" w:rsidP="00827D84">
            <w:pPr>
              <w:keepNext/>
              <w:keepLines/>
              <w:spacing w:after="0"/>
              <w:jc w:val="center"/>
              <w:rPr>
                <w:rFonts w:ascii="Arial" w:hAnsi="Arial"/>
                <w:sz w:val="18"/>
                <w:lang w:eastAsia="zh-CN"/>
              </w:rPr>
            </w:pPr>
            <w:r w:rsidRPr="00547C1B">
              <w:rPr>
                <w:rFonts w:ascii="Arial" w:hAnsi="Arial"/>
                <w:sz w:val="18"/>
                <w:lang w:eastAsia="zh-CN"/>
              </w:rPr>
              <w:t>DC_41A_n41A</w:t>
            </w:r>
          </w:p>
        </w:tc>
      </w:tr>
      <w:tr w:rsidR="00405192" w:rsidRPr="00877CC8" w14:paraId="4BEEA42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1933"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7A99E3"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DC_25A_n77A</w:t>
            </w:r>
          </w:p>
          <w:p w14:paraId="5E6E6391"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DC_66A_n77A</w:t>
            </w:r>
          </w:p>
        </w:tc>
      </w:tr>
      <w:tr w:rsidR="00405192" w:rsidRPr="00877CC8" w14:paraId="2F6B19F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CCE14" w14:textId="77777777" w:rsidR="00405192" w:rsidRPr="00877CC8" w:rsidRDefault="00405192" w:rsidP="00827D8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1AA18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9B427E4"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405192" w:rsidRPr="00877CC8" w14:paraId="47B00D4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EEA4C" w14:textId="77777777" w:rsidR="00405192" w:rsidRPr="00877CC8" w:rsidRDefault="00405192" w:rsidP="00827D8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EFF44D8"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DC_25A_n78A</w:t>
            </w:r>
          </w:p>
          <w:p w14:paraId="1200E724" w14:textId="77777777" w:rsidR="00405192" w:rsidRPr="00877CC8" w:rsidRDefault="00405192" w:rsidP="00827D84">
            <w:pPr>
              <w:keepNext/>
              <w:keepLines/>
              <w:spacing w:after="0"/>
              <w:jc w:val="center"/>
              <w:rPr>
                <w:rFonts w:ascii="Arial" w:hAnsi="Arial" w:cs="Arial"/>
                <w:sz w:val="18"/>
              </w:rPr>
            </w:pPr>
            <w:r w:rsidRPr="00877CC8">
              <w:rPr>
                <w:rFonts w:ascii="Arial" w:hAnsi="Arial" w:cs="Arial"/>
                <w:sz w:val="18"/>
              </w:rPr>
              <w:t>DC_66A_n78A</w:t>
            </w:r>
          </w:p>
        </w:tc>
      </w:tr>
      <w:tr w:rsidR="00405192" w:rsidRPr="00877CC8" w14:paraId="5EE2B5B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FADF72" w14:textId="77777777" w:rsidR="00405192" w:rsidRPr="00877CC8" w:rsidRDefault="00405192" w:rsidP="00827D8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AF326"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22EF7BD"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05192" w:rsidRPr="00877CC8" w14:paraId="1FFA2D9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3410C" w14:textId="77777777" w:rsidR="00405192" w:rsidRPr="00877CC8" w:rsidRDefault="00405192" w:rsidP="00827D84">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CC33FFB" w14:textId="77777777" w:rsidR="00405192" w:rsidRDefault="00405192" w:rsidP="00827D84">
            <w:pPr>
              <w:keepNext/>
              <w:keepLines/>
              <w:spacing w:after="0"/>
              <w:jc w:val="center"/>
              <w:rPr>
                <w:rFonts w:ascii="Arial" w:hAnsi="Arial"/>
                <w:sz w:val="18"/>
                <w:lang w:eastAsia="zh-CN"/>
              </w:rPr>
            </w:pPr>
            <w:r w:rsidRPr="00D67279">
              <w:rPr>
                <w:rFonts w:ascii="Arial" w:hAnsi="Arial"/>
                <w:sz w:val="18"/>
                <w:lang w:eastAsia="zh-CN"/>
              </w:rPr>
              <w:t>DC_28A_n5A</w:t>
            </w:r>
          </w:p>
          <w:p w14:paraId="397A32C3" w14:textId="77777777" w:rsidR="00405192" w:rsidRPr="00877CC8" w:rsidRDefault="00405192" w:rsidP="00827D84">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405192" w:rsidRPr="00877CC8" w14:paraId="508F61E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4EAE0"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DC_28A-40A_n78A</w:t>
            </w:r>
          </w:p>
          <w:p w14:paraId="46A3837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9F7623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DC_28A_n78A</w:t>
            </w:r>
          </w:p>
          <w:p w14:paraId="7280C19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DC_40A_n78A</w:t>
            </w:r>
          </w:p>
        </w:tc>
      </w:tr>
      <w:tr w:rsidR="00405192" w:rsidRPr="00877CC8" w14:paraId="2A822D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B764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7E4F401"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71BA6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DC_28A_n77A</w:t>
            </w:r>
          </w:p>
          <w:p w14:paraId="17080A5C"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405192" w:rsidRPr="00877CC8" w14:paraId="3123631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D368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8F19E94"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85D5CD3"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DC_28A_n78A</w:t>
            </w:r>
          </w:p>
          <w:p w14:paraId="00BEC1F4"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405192" w:rsidRPr="00877CC8" w14:paraId="429AFD6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C4A3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7D7C016"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0F2A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DC_28A_n79A</w:t>
            </w:r>
          </w:p>
          <w:p w14:paraId="489977F0"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405192" w:rsidRPr="00877CC8" w14:paraId="029BE47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8B36F"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60880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DC_28A_n1A</w:t>
            </w:r>
          </w:p>
          <w:p w14:paraId="7F3DD832"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DC_28A_n40A</w:t>
            </w:r>
          </w:p>
        </w:tc>
      </w:tr>
      <w:tr w:rsidR="00405192" w:rsidRPr="00877CC8" w14:paraId="1FD1AA8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44BB"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9186D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DC_28A_n1A</w:t>
            </w:r>
          </w:p>
          <w:p w14:paraId="1EEDB1FB"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DC_28A_n78A</w:t>
            </w:r>
          </w:p>
        </w:tc>
      </w:tr>
      <w:tr w:rsidR="00405192" w:rsidRPr="00877CC8" w14:paraId="4695B8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897D2" w14:textId="77777777" w:rsidR="00405192" w:rsidRPr="00877CC8" w:rsidRDefault="00405192" w:rsidP="00827D8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3540C3" w14:textId="77777777" w:rsidR="00405192" w:rsidRPr="00877CC8" w:rsidRDefault="00405192" w:rsidP="00827D84">
            <w:pPr>
              <w:keepNext/>
              <w:keepLines/>
              <w:spacing w:after="0"/>
              <w:jc w:val="center"/>
              <w:rPr>
                <w:rFonts w:ascii="Arial" w:hAnsi="Arial" w:cs="Arial"/>
                <w:bCs/>
                <w:sz w:val="18"/>
              </w:rPr>
            </w:pPr>
            <w:r w:rsidRPr="00877CC8">
              <w:rPr>
                <w:rFonts w:ascii="Arial" w:hAnsi="Arial" w:cs="Arial"/>
                <w:bCs/>
                <w:sz w:val="18"/>
              </w:rPr>
              <w:t>DC_28A_n3A</w:t>
            </w:r>
          </w:p>
          <w:p w14:paraId="4E023AC7" w14:textId="77777777" w:rsidR="00405192" w:rsidRPr="00877CC8" w:rsidRDefault="00405192" w:rsidP="00827D84">
            <w:pPr>
              <w:keepNext/>
              <w:keepLines/>
              <w:spacing w:after="0"/>
              <w:jc w:val="center"/>
              <w:rPr>
                <w:rFonts w:ascii="Arial" w:hAnsi="Arial"/>
                <w:sz w:val="18"/>
              </w:rPr>
            </w:pPr>
            <w:r w:rsidRPr="00877CC8">
              <w:rPr>
                <w:rFonts w:ascii="Arial" w:hAnsi="Arial" w:cs="Arial"/>
                <w:bCs/>
                <w:sz w:val="18"/>
              </w:rPr>
              <w:t>DC_28A_n77A</w:t>
            </w:r>
          </w:p>
        </w:tc>
      </w:tr>
      <w:tr w:rsidR="00405192" w:rsidRPr="00877CC8" w14:paraId="7313C8C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FA5E"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2D851"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DC_28A_n3A</w:t>
            </w:r>
          </w:p>
          <w:p w14:paraId="79D1721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DC_28A_n78A</w:t>
            </w:r>
          </w:p>
        </w:tc>
      </w:tr>
      <w:tr w:rsidR="00405192" w:rsidRPr="00877CC8" w14:paraId="7C1AE4C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73D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87D7D"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DC_28A_n5A</w:t>
            </w:r>
          </w:p>
          <w:p w14:paraId="6EA2F19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zh-CN"/>
              </w:rPr>
              <w:t>DC_28A_n78A</w:t>
            </w:r>
          </w:p>
        </w:tc>
      </w:tr>
      <w:tr w:rsidR="00405192" w:rsidRPr="00877CC8" w14:paraId="3288E52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785AE" w14:textId="77777777" w:rsidR="00405192" w:rsidRPr="00877CC8" w:rsidRDefault="00405192" w:rsidP="00827D8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7602087"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DCCBD5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05192" w:rsidRPr="00877CC8" w14:paraId="33FBFB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2A0A" w14:textId="77777777" w:rsidR="00405192" w:rsidRPr="00877CC8" w:rsidRDefault="00405192" w:rsidP="00827D8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B759ACC"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9C063CB"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4C13AD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405192" w:rsidRPr="00877CC8" w14:paraId="22CF813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E593C"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245BD"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DC_28A_n8A</w:t>
            </w:r>
          </w:p>
          <w:p w14:paraId="750A2F8F" w14:textId="77777777" w:rsidR="00405192" w:rsidRPr="00877CC8" w:rsidRDefault="00405192" w:rsidP="00827D8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405192" w:rsidRPr="00877CC8" w14:paraId="6FB447E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D66B7"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A7A2962"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6B928990"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DC_28A_n78A</w:t>
            </w:r>
          </w:p>
        </w:tc>
      </w:tr>
      <w:tr w:rsidR="00405192" w:rsidRPr="00877CC8" w14:paraId="0DB9158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76D04"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5E1548"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DC_28A_n40A</w:t>
            </w:r>
          </w:p>
          <w:p w14:paraId="5B635B79"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DC_28A_n78A</w:t>
            </w:r>
          </w:p>
        </w:tc>
      </w:tr>
      <w:tr w:rsidR="00405192" w:rsidRPr="00877CC8" w14:paraId="5B16810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B134A"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C9FC969"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DC_28A_n41A</w:t>
            </w:r>
          </w:p>
          <w:p w14:paraId="78FE9E94"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405192" w:rsidRPr="00877CC8" w14:paraId="56639A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023A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843EBF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0C16FEC"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7EFAC37"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AEA10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05192" w:rsidRPr="00877CC8" w14:paraId="7DA6FE1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F738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F9F526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E288C16" w14:textId="77777777" w:rsidR="00405192" w:rsidRPr="00877CC8" w:rsidRDefault="00405192" w:rsidP="00827D8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49305F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5832F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05192" w:rsidRPr="00877CC8" w14:paraId="58ADE5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E7EB"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5BC3C5F6"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08E52E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DC_28A-42C_n79A</w:t>
            </w:r>
          </w:p>
          <w:p w14:paraId="6F0FF86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2BA85DA"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405192" w:rsidRPr="00877CC8" w14:paraId="4FE79B9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D8ED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9CCCD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DC_28A_n78A</w:t>
            </w:r>
          </w:p>
          <w:p w14:paraId="506BBAB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405192" w:rsidRPr="00877CC8" w14:paraId="751DF5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8827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FC0DE5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r-FR"/>
              </w:rPr>
              <w:t>DC_30A_n2A</w:t>
            </w:r>
          </w:p>
        </w:tc>
      </w:tr>
      <w:tr w:rsidR="00405192" w:rsidRPr="00877CC8" w14:paraId="6F67D7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4624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B19FF6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r-FR"/>
              </w:rPr>
              <w:t>DC_30A_n66A</w:t>
            </w:r>
          </w:p>
        </w:tc>
      </w:tr>
      <w:tr w:rsidR="00405192" w:rsidRPr="00877CC8" w14:paraId="676D3FD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7B5FC"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CD8B7F"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405192" w:rsidRPr="00877CC8" w14:paraId="435EF6D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7A1A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2416F7E"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DC_66A_n2A</w:t>
            </w:r>
          </w:p>
        </w:tc>
      </w:tr>
      <w:tr w:rsidR="00405192" w:rsidRPr="00877CC8" w14:paraId="3C5ADC6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137B4"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432CFCD"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DC_66A_n2A</w:t>
            </w:r>
          </w:p>
        </w:tc>
      </w:tr>
      <w:tr w:rsidR="00405192" w:rsidRPr="00877CC8" w14:paraId="46DA149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5B7E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2CEF0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DC_66A_n30A</w:t>
            </w:r>
          </w:p>
        </w:tc>
      </w:tr>
      <w:tr w:rsidR="00405192" w:rsidRPr="00877CC8" w14:paraId="28887C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5B2A9" w14:textId="77777777" w:rsidR="00405192" w:rsidRPr="00877CC8" w:rsidRDefault="00405192" w:rsidP="00827D8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DB3DF40" w14:textId="77777777" w:rsidR="00405192" w:rsidRPr="00877CC8" w:rsidRDefault="00405192" w:rsidP="00827D8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405192" w:rsidRPr="00877CC8" w14:paraId="64C0990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22195D" w14:textId="77777777" w:rsidR="00405192" w:rsidRPr="00877CC8" w:rsidRDefault="00405192" w:rsidP="00827D8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33B558" w14:textId="77777777" w:rsidR="00405192" w:rsidRPr="00877CC8" w:rsidRDefault="00405192" w:rsidP="00827D8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405192" w:rsidRPr="00877CC8" w14:paraId="6B848DA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C8EBE"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BBCF50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0FE30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05192" w:rsidRPr="00877CC8" w14:paraId="7A33EC2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C30C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27A00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DC_66A_n78A</w:t>
            </w:r>
          </w:p>
        </w:tc>
      </w:tr>
      <w:tr w:rsidR="00405192" w:rsidRPr="00877CC8" w14:paraId="700895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8C2A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4F888F"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DC_30A_n5A</w:t>
            </w:r>
          </w:p>
          <w:p w14:paraId="7436A944"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405192" w:rsidRPr="00877CC8" w14:paraId="3933083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4B81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12618D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DC_30A_n2A</w:t>
            </w:r>
          </w:p>
          <w:p w14:paraId="7D943144"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DC_66A_n2A</w:t>
            </w:r>
          </w:p>
        </w:tc>
      </w:tr>
      <w:tr w:rsidR="00405192" w:rsidRPr="00877CC8" w14:paraId="5E1E5A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02D2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E6224D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DC_30A_n2A</w:t>
            </w:r>
          </w:p>
          <w:p w14:paraId="262B1701"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DC_66A_n2A</w:t>
            </w:r>
          </w:p>
        </w:tc>
      </w:tr>
      <w:tr w:rsidR="00405192" w:rsidRPr="00877CC8" w14:paraId="3823C0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84D3E"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B382C2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DC_30A_n5A</w:t>
            </w:r>
          </w:p>
          <w:p w14:paraId="550190FB"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fi-FI"/>
              </w:rPr>
              <w:t>DC_66A_n5A</w:t>
            </w:r>
          </w:p>
        </w:tc>
      </w:tr>
      <w:tr w:rsidR="00405192" w:rsidRPr="00877CC8" w14:paraId="007254C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72E5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8DA6E5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DC_30A_n5A</w:t>
            </w:r>
          </w:p>
          <w:p w14:paraId="0EC6ECAD"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DC_66A_n5A</w:t>
            </w:r>
          </w:p>
        </w:tc>
      </w:tr>
      <w:tr w:rsidR="00405192" w:rsidRPr="00877CC8" w14:paraId="60F9E76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A5AE3" w14:textId="77777777" w:rsidR="00405192" w:rsidRPr="00877CC8" w:rsidRDefault="00405192" w:rsidP="00827D8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CED8A1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DC_30A_n5A</w:t>
            </w:r>
          </w:p>
          <w:p w14:paraId="5FD7483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DC_66A_n5A</w:t>
            </w:r>
          </w:p>
        </w:tc>
      </w:tr>
      <w:tr w:rsidR="00405192" w:rsidRPr="00877CC8" w14:paraId="02320F9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F459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68C9BC7"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DC_30A_n66A</w:t>
            </w:r>
          </w:p>
          <w:p w14:paraId="7B40DB8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405192" w:rsidRPr="00877CC8" w14:paraId="6C1D69D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D46B5"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7DE7DB3"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8914BF" w14:textId="77777777" w:rsidR="00405192" w:rsidRPr="00877CC8" w:rsidRDefault="00405192" w:rsidP="00827D8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EED9943" w14:textId="77777777" w:rsidR="00405192" w:rsidRPr="00877CC8" w:rsidRDefault="00405192" w:rsidP="00827D8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405192" w:rsidRPr="00877CC8" w14:paraId="2E4FA8F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165E5" w14:textId="77777777" w:rsidR="00405192" w:rsidRDefault="00405192" w:rsidP="00827D8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C5EDC7A" w14:textId="77777777" w:rsidR="00405192" w:rsidRPr="00877CC8" w:rsidRDefault="00405192" w:rsidP="00827D8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E3D2FCD" w14:textId="77777777" w:rsidR="00405192" w:rsidRPr="00877CC8" w:rsidRDefault="00405192" w:rsidP="00827D8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C5FB27F"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405192" w:rsidRPr="00877CC8" w14:paraId="530E59B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23598"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29ED997" w14:textId="77777777" w:rsidR="00405192" w:rsidRPr="00877CC8" w:rsidRDefault="00405192" w:rsidP="00827D84">
            <w:pPr>
              <w:keepNext/>
              <w:keepLines/>
              <w:spacing w:after="0"/>
              <w:jc w:val="center"/>
              <w:rPr>
                <w:rFonts w:ascii="Arial" w:hAnsi="Arial"/>
                <w:sz w:val="18"/>
                <w:lang w:val="fi-FI" w:eastAsia="fi-FI"/>
              </w:rPr>
            </w:pPr>
            <w:r w:rsidRPr="00877CC8">
              <w:rPr>
                <w:rFonts w:ascii="Arial" w:hAnsi="Arial"/>
                <w:sz w:val="18"/>
              </w:rPr>
              <w:t>DC_38A_n1A</w:t>
            </w:r>
          </w:p>
        </w:tc>
      </w:tr>
      <w:tr w:rsidR="00405192" w:rsidRPr="00877CC8" w14:paraId="53A63F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56014" w14:textId="77777777" w:rsidR="00405192" w:rsidRPr="00877CC8" w:rsidRDefault="00405192" w:rsidP="00827D8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593D6DA" w14:textId="77777777" w:rsidR="00405192" w:rsidRPr="00877CC8" w:rsidRDefault="00405192" w:rsidP="00827D84">
            <w:pPr>
              <w:keepNext/>
              <w:keepLines/>
              <w:spacing w:after="0"/>
              <w:jc w:val="center"/>
              <w:rPr>
                <w:rFonts w:ascii="Arial" w:hAnsi="Arial" w:cs="Arial"/>
                <w:sz w:val="18"/>
                <w:lang w:val="en-US" w:eastAsia="zh-TW"/>
              </w:rPr>
            </w:pPr>
            <w:r w:rsidRPr="00877CC8">
              <w:rPr>
                <w:rFonts w:ascii="Arial" w:hAnsi="Arial"/>
                <w:sz w:val="18"/>
              </w:rPr>
              <w:t>DC_38A_n28A</w:t>
            </w:r>
          </w:p>
        </w:tc>
      </w:tr>
      <w:tr w:rsidR="00405192" w:rsidRPr="00877CC8" w14:paraId="34FDE8D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108AB"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D4651A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5DB6483B"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405192" w:rsidRPr="00877CC8" w14:paraId="446CD79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B0935" w14:textId="77777777" w:rsidR="00405192" w:rsidRPr="00877CC8" w:rsidRDefault="00405192" w:rsidP="00827D8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CFCDC17" w14:textId="77777777" w:rsidR="00405192" w:rsidRPr="00877CC8" w:rsidRDefault="00405192" w:rsidP="00827D8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B945425" w14:textId="77777777" w:rsidR="00405192" w:rsidRPr="00877CC8" w:rsidRDefault="00405192" w:rsidP="00827D8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05192" w:rsidRPr="00877CC8" w14:paraId="4A2B1E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7DF5A" w14:textId="77777777" w:rsidR="00405192" w:rsidRDefault="00405192" w:rsidP="00827D84">
            <w:pPr>
              <w:keepNext/>
              <w:keepLines/>
              <w:spacing w:after="0"/>
              <w:jc w:val="center"/>
              <w:rPr>
                <w:rFonts w:ascii="Arial" w:hAnsi="Arial"/>
                <w:sz w:val="18"/>
                <w:lang w:eastAsia="fi-FI"/>
              </w:rPr>
            </w:pPr>
            <w:r w:rsidRPr="00877CC8">
              <w:rPr>
                <w:rFonts w:ascii="Arial" w:hAnsi="Arial"/>
                <w:sz w:val="18"/>
                <w:lang w:eastAsia="fi-FI"/>
              </w:rPr>
              <w:t>DC_39A_n40A-n41A</w:t>
            </w:r>
          </w:p>
          <w:p w14:paraId="43604035" w14:textId="77777777" w:rsidR="00405192" w:rsidRPr="00877CC8" w:rsidRDefault="00405192" w:rsidP="00827D8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E8C1A2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DC_39A_n40A</w:t>
            </w:r>
          </w:p>
          <w:p w14:paraId="3FD42F6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DC_39A_n41A</w:t>
            </w:r>
          </w:p>
        </w:tc>
      </w:tr>
      <w:tr w:rsidR="00405192" w:rsidRPr="00877CC8" w14:paraId="262843E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72BD2" w14:textId="77777777" w:rsidR="00405192" w:rsidRDefault="00405192" w:rsidP="00827D84">
            <w:pPr>
              <w:keepNext/>
              <w:keepLines/>
              <w:spacing w:after="0"/>
              <w:jc w:val="center"/>
              <w:rPr>
                <w:rFonts w:ascii="Arial" w:hAnsi="Arial"/>
                <w:sz w:val="18"/>
                <w:lang w:eastAsia="fi-FI"/>
              </w:rPr>
            </w:pPr>
            <w:r w:rsidRPr="00877CC8">
              <w:rPr>
                <w:rFonts w:ascii="Arial" w:hAnsi="Arial"/>
                <w:sz w:val="18"/>
                <w:lang w:eastAsia="fi-FI"/>
              </w:rPr>
              <w:t>DC_39A_n40A-n79A</w:t>
            </w:r>
          </w:p>
          <w:p w14:paraId="0C691E77" w14:textId="77777777" w:rsidR="00405192" w:rsidRPr="00877CC8" w:rsidRDefault="00405192" w:rsidP="00827D8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7C2626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DC_39A_n40A</w:t>
            </w:r>
          </w:p>
          <w:p w14:paraId="37467CA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DC_39A_n79A</w:t>
            </w:r>
          </w:p>
        </w:tc>
      </w:tr>
      <w:tr w:rsidR="00405192" w:rsidRPr="00877CC8" w14:paraId="7E25945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26BE1" w14:textId="77777777" w:rsidR="00405192" w:rsidRDefault="00405192" w:rsidP="00827D84">
            <w:pPr>
              <w:keepNext/>
              <w:keepLines/>
              <w:spacing w:after="0"/>
              <w:jc w:val="center"/>
              <w:rPr>
                <w:rFonts w:ascii="Arial" w:hAnsi="Arial"/>
                <w:sz w:val="18"/>
                <w:lang w:eastAsia="fi-FI"/>
              </w:rPr>
            </w:pPr>
            <w:r w:rsidRPr="00877CC8">
              <w:rPr>
                <w:rFonts w:ascii="Arial" w:hAnsi="Arial"/>
                <w:sz w:val="18"/>
                <w:lang w:eastAsia="fi-FI"/>
              </w:rPr>
              <w:t>DC_39A_n41A-n79A</w:t>
            </w:r>
          </w:p>
          <w:p w14:paraId="4AB18AF4" w14:textId="77777777" w:rsidR="00405192" w:rsidRPr="00260D49" w:rsidRDefault="00405192" w:rsidP="00827D84">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14:paraId="182C81FE" w14:textId="77777777" w:rsidR="00405192" w:rsidRDefault="00405192" w:rsidP="00827D84">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14:paraId="7E83AE75" w14:textId="77777777" w:rsidR="00405192" w:rsidRPr="00877CC8" w:rsidRDefault="00405192" w:rsidP="00827D84">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CC8BFC2"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DC_39A_n41A</w:t>
            </w:r>
          </w:p>
          <w:p w14:paraId="5C7135B0"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DC_39A_n79A</w:t>
            </w:r>
          </w:p>
        </w:tc>
      </w:tr>
      <w:tr w:rsidR="00405192" w:rsidRPr="00877CC8" w14:paraId="1D738AC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829DE" w14:textId="77777777" w:rsidR="00405192" w:rsidRPr="00877CC8" w:rsidRDefault="00405192" w:rsidP="00827D8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E2AEAE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F82CE80" w14:textId="77777777" w:rsidR="00405192" w:rsidRPr="00877CC8" w:rsidRDefault="00405192" w:rsidP="00827D8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838FDF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405192" w:rsidRPr="00877CC8" w14:paraId="62A1B1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FC7E9" w14:textId="77777777" w:rsidR="00405192" w:rsidRPr="00877CC8" w:rsidRDefault="00405192" w:rsidP="00827D84">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0C52AC2"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7062AB9"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405192" w:rsidRPr="00877CC8" w14:paraId="30F9C6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DCB8" w14:textId="77777777" w:rsidR="00405192" w:rsidRDefault="00405192" w:rsidP="00827D84">
            <w:pPr>
              <w:keepNext/>
              <w:keepLines/>
              <w:spacing w:after="0"/>
              <w:jc w:val="center"/>
              <w:rPr>
                <w:rFonts w:ascii="Arial" w:hAnsi="Arial" w:cs="Arial"/>
                <w:sz w:val="18"/>
                <w:szCs w:val="18"/>
              </w:rPr>
            </w:pPr>
            <w:r w:rsidRPr="00877CC8">
              <w:rPr>
                <w:rFonts w:ascii="Arial" w:hAnsi="Arial" w:cs="Arial"/>
                <w:sz w:val="18"/>
                <w:szCs w:val="18"/>
              </w:rPr>
              <w:t>DC_40A-42A_n77A</w:t>
            </w:r>
          </w:p>
          <w:p w14:paraId="77EF6172" w14:textId="77777777" w:rsidR="00405192" w:rsidRPr="00877CC8" w:rsidRDefault="00405192" w:rsidP="00827D84">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57A541E" w14:textId="77777777" w:rsidR="00405192" w:rsidRPr="00877CC8" w:rsidRDefault="00405192" w:rsidP="00827D84">
            <w:pPr>
              <w:keepNext/>
              <w:keepLines/>
              <w:spacing w:after="0"/>
              <w:jc w:val="center"/>
              <w:rPr>
                <w:rFonts w:ascii="Arial" w:hAnsi="Arial"/>
                <w:sz w:val="18"/>
                <w:szCs w:val="18"/>
              </w:rPr>
            </w:pPr>
            <w:r w:rsidRPr="00877CC8">
              <w:rPr>
                <w:rFonts w:ascii="Arial" w:hAnsi="Arial" w:cs="Arial"/>
                <w:sz w:val="18"/>
                <w:szCs w:val="18"/>
              </w:rPr>
              <w:t>DC_40A_n77A</w:t>
            </w:r>
          </w:p>
        </w:tc>
      </w:tr>
      <w:tr w:rsidR="00405192" w:rsidRPr="00877CC8" w14:paraId="7B0C775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3369C"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292F6A2" w14:textId="77777777" w:rsidR="00405192" w:rsidRPr="00877CC8" w:rsidRDefault="00405192" w:rsidP="00827D84">
            <w:pPr>
              <w:keepNext/>
              <w:keepLines/>
              <w:spacing w:after="0"/>
              <w:jc w:val="center"/>
              <w:rPr>
                <w:rFonts w:ascii="Arial" w:hAnsi="Arial"/>
                <w:sz w:val="18"/>
                <w:szCs w:val="18"/>
              </w:rPr>
            </w:pPr>
            <w:r w:rsidRPr="00877CC8">
              <w:rPr>
                <w:rFonts w:ascii="Arial" w:hAnsi="Arial" w:cs="Arial"/>
                <w:sz w:val="18"/>
                <w:szCs w:val="18"/>
              </w:rPr>
              <w:t>DC_40A_n78A</w:t>
            </w:r>
          </w:p>
        </w:tc>
      </w:tr>
      <w:tr w:rsidR="00405192" w:rsidRPr="00877CC8" w14:paraId="598E823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B6AA6"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047298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DC_41A_n1A</w:t>
            </w:r>
          </w:p>
          <w:p w14:paraId="7512492F"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DC_41A_n3A</w:t>
            </w:r>
          </w:p>
        </w:tc>
      </w:tr>
      <w:tr w:rsidR="00405192" w:rsidRPr="00877CC8" w14:paraId="1352D0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55DDA"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38E5C0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DC_41A_n1A</w:t>
            </w:r>
          </w:p>
          <w:p w14:paraId="376E08C2"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DC_41A_n3A</w:t>
            </w:r>
          </w:p>
        </w:tc>
      </w:tr>
      <w:tr w:rsidR="00405192" w:rsidRPr="00877CC8" w14:paraId="3F51589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83F90"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DC_41A_n1A-n77A</w:t>
            </w:r>
          </w:p>
          <w:p w14:paraId="1C4B5EF1" w14:textId="77777777" w:rsidR="00405192" w:rsidRPr="00877CC8" w:rsidRDefault="00405192" w:rsidP="00827D8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285FF1F"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DC_41A_n1A</w:t>
            </w:r>
          </w:p>
          <w:p w14:paraId="39990B40"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DC_41A_n77A</w:t>
            </w:r>
          </w:p>
        </w:tc>
      </w:tr>
      <w:tr w:rsidR="00405192" w:rsidRPr="00877CC8" w14:paraId="034B4D6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F5CA3"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hAnsi="Arial" w:cs="Arial"/>
                <w:sz w:val="18"/>
                <w:szCs w:val="18"/>
              </w:rPr>
              <w:lastRenderedPageBreak/>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E51A843"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DC_41A_n1A</w:t>
            </w:r>
          </w:p>
          <w:p w14:paraId="1DB10462"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DC_41A_n77A</w:t>
            </w:r>
          </w:p>
          <w:p w14:paraId="2B01E8C3"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8"/>
              </w:rPr>
              <w:t>DC_41C_n77A</w:t>
            </w:r>
          </w:p>
        </w:tc>
      </w:tr>
      <w:tr w:rsidR="00405192" w:rsidRPr="00877CC8" w14:paraId="0D55C8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5CDC5" w14:textId="77777777" w:rsidR="00405192" w:rsidRPr="00877CC8" w:rsidRDefault="00405192" w:rsidP="00827D8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D13FED8" w14:textId="77777777" w:rsidR="00405192" w:rsidRPr="00E82410" w:rsidRDefault="00405192" w:rsidP="00827D84">
            <w:pPr>
              <w:keepNext/>
              <w:keepLines/>
              <w:spacing w:after="0"/>
              <w:jc w:val="center"/>
              <w:rPr>
                <w:rFonts w:ascii="Arial" w:hAnsi="Arial"/>
                <w:sz w:val="18"/>
                <w:szCs w:val="18"/>
              </w:rPr>
            </w:pPr>
            <w:r w:rsidRPr="00E82410">
              <w:rPr>
                <w:rFonts w:ascii="Arial" w:hAnsi="Arial"/>
                <w:sz w:val="18"/>
                <w:szCs w:val="18"/>
              </w:rPr>
              <w:t>DC_41A_n1A</w:t>
            </w:r>
          </w:p>
          <w:p w14:paraId="6324942F" w14:textId="77777777" w:rsidR="00405192" w:rsidRPr="00877CC8" w:rsidRDefault="00405192" w:rsidP="00827D84">
            <w:pPr>
              <w:keepNext/>
              <w:keepLines/>
              <w:spacing w:after="0"/>
              <w:jc w:val="center"/>
              <w:rPr>
                <w:rFonts w:ascii="Arial" w:hAnsi="Arial"/>
                <w:sz w:val="18"/>
                <w:szCs w:val="18"/>
              </w:rPr>
            </w:pPr>
            <w:r w:rsidRPr="00E82410">
              <w:rPr>
                <w:rFonts w:ascii="Arial" w:hAnsi="Arial"/>
                <w:sz w:val="18"/>
                <w:szCs w:val="18"/>
              </w:rPr>
              <w:t>DC_41A_n78A</w:t>
            </w:r>
          </w:p>
        </w:tc>
      </w:tr>
      <w:tr w:rsidR="00405192" w:rsidRPr="00E82410" w14:paraId="703D38D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DD3FA" w14:textId="77777777" w:rsidR="00405192" w:rsidRPr="00E82410" w:rsidRDefault="00405192" w:rsidP="00827D8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AB9E659" w14:textId="77777777" w:rsidR="00405192" w:rsidRPr="00E82410" w:rsidRDefault="00405192" w:rsidP="00827D84">
            <w:pPr>
              <w:keepNext/>
              <w:keepLines/>
              <w:spacing w:after="0"/>
              <w:jc w:val="center"/>
              <w:rPr>
                <w:rFonts w:ascii="Arial" w:hAnsi="Arial"/>
                <w:sz w:val="18"/>
                <w:szCs w:val="18"/>
              </w:rPr>
            </w:pPr>
            <w:r w:rsidRPr="00E82410">
              <w:rPr>
                <w:rFonts w:ascii="Arial" w:hAnsi="Arial"/>
                <w:sz w:val="18"/>
                <w:szCs w:val="18"/>
              </w:rPr>
              <w:t>DC_41A_n1A</w:t>
            </w:r>
          </w:p>
          <w:p w14:paraId="28C6DDF1" w14:textId="77777777" w:rsidR="00405192" w:rsidRPr="00E82410" w:rsidRDefault="00405192" w:rsidP="00827D84">
            <w:pPr>
              <w:keepNext/>
              <w:keepLines/>
              <w:spacing w:after="0"/>
              <w:jc w:val="center"/>
              <w:rPr>
                <w:rFonts w:ascii="Arial" w:hAnsi="Arial"/>
                <w:sz w:val="18"/>
                <w:szCs w:val="18"/>
              </w:rPr>
            </w:pPr>
            <w:r w:rsidRPr="00E82410">
              <w:rPr>
                <w:rFonts w:ascii="Arial" w:hAnsi="Arial"/>
                <w:sz w:val="18"/>
                <w:szCs w:val="18"/>
              </w:rPr>
              <w:t>DC_41A_n78A</w:t>
            </w:r>
          </w:p>
        </w:tc>
      </w:tr>
      <w:tr w:rsidR="00405192" w:rsidRPr="00877CC8" w14:paraId="56926DD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9BB0F"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B4A2882"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700D905"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DC_41A_n41A</w:t>
            </w:r>
          </w:p>
        </w:tc>
      </w:tr>
      <w:tr w:rsidR="00405192" w:rsidRPr="00877CC8" w14:paraId="587CFCC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C5620"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4D0E9FD"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DAD32A6"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405192" w:rsidRPr="00877CC8" w14:paraId="7A4752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AE691"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D6C14F4"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6CAB09"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1EA3C4E"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218537B"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05192" w:rsidRPr="00877CC8" w14:paraId="3CD25C7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B8B26"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055E230"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9D2F373"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05192" w:rsidRPr="00877CC8" w14:paraId="1AD743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22B54"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B51726"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645DA5C"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0D6AED3"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6FD9F5C"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05192" w:rsidRPr="00877CC8" w14:paraId="1A7A850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805E4"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916CB1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405192" w:rsidRPr="00877CC8" w14:paraId="21507E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E3C8D"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75D359"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DC_41A_n28A</w:t>
            </w:r>
          </w:p>
          <w:p w14:paraId="3839ED47"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405192" w:rsidRPr="00877CC8" w14:paraId="674F2CA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7BFE9"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22A0F0F"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DC_41A_n28A</w:t>
            </w:r>
          </w:p>
          <w:p w14:paraId="12907BE2"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BED40E0"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7DEBEEB"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405192" w:rsidRPr="00877CC8" w14:paraId="43AD97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05F4D" w14:textId="77777777" w:rsidR="00405192" w:rsidRPr="00877CC8" w:rsidRDefault="00405192" w:rsidP="00827D84">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904F100"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DC_41A_n28A</w:t>
            </w:r>
          </w:p>
          <w:p w14:paraId="7D9E79A5"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405192" w:rsidRPr="00877CC8" w14:paraId="44EFC4B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2D950"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A7B891"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DC_41A_n28A</w:t>
            </w:r>
          </w:p>
          <w:p w14:paraId="466058BC" w14:textId="77777777" w:rsidR="00405192" w:rsidRPr="00877CC8" w:rsidRDefault="00405192" w:rsidP="00827D8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938F7C4" w14:textId="77777777" w:rsidR="00405192" w:rsidRPr="00877CC8" w:rsidRDefault="00405192" w:rsidP="00827D8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9860162"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405192" w:rsidRPr="00877CC8" w14:paraId="6ABBABB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AC8EB"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zh-TW"/>
              </w:rPr>
              <w:t>DC_(n)41AA-n78A</w:t>
            </w:r>
          </w:p>
          <w:p w14:paraId="5EDAC5CC"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zh-TW"/>
              </w:rPr>
              <w:t>DC_(n)41CA-n78A</w:t>
            </w:r>
          </w:p>
          <w:p w14:paraId="09E30891" w14:textId="77777777" w:rsidR="00405192" w:rsidRPr="00877CC8" w:rsidRDefault="00405192" w:rsidP="00827D8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5CC53E7" w14:textId="77777777" w:rsidR="00405192" w:rsidRPr="00877CC8" w:rsidRDefault="00405192" w:rsidP="00827D8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405192" w:rsidRPr="00877CC8" w14:paraId="2C57187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793C7"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9ACFC47" w14:textId="77777777" w:rsidR="00405192" w:rsidRPr="00877CC8" w:rsidRDefault="00405192" w:rsidP="00827D8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405192" w:rsidRPr="00877CC8" w14:paraId="2DE9ED0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283EB"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DC_41A_n41A-n78A</w:t>
            </w:r>
          </w:p>
          <w:p w14:paraId="0C9B9D6D" w14:textId="77777777" w:rsidR="00405192" w:rsidRPr="00877CC8" w:rsidRDefault="00405192" w:rsidP="00827D8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8F303E9" w14:textId="77777777" w:rsidR="00405192" w:rsidRPr="00877CC8" w:rsidRDefault="00405192" w:rsidP="00827D8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405192" w:rsidRPr="00877CC8" w14:paraId="330A66A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9776"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35D37A7"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A2CB479"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0145646"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3E7B3A"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05192" w:rsidRPr="00877CC8" w14:paraId="2FF378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1F42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8D07F4C"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1B0352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405192" w:rsidRPr="00877CC8" w14:paraId="6647264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7195D"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A74E0A5"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0DB0E4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EC0A38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4F0A34"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405192" w:rsidRPr="00877CC8" w14:paraId="274EE91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49D9A"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2A6F0A0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DC_41A-42C_n79A</w:t>
            </w:r>
          </w:p>
          <w:p w14:paraId="00E10D7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DC_41C-42A_n79A</w:t>
            </w:r>
          </w:p>
          <w:p w14:paraId="54CE0397" w14:textId="77777777" w:rsidR="00405192" w:rsidRPr="00877CC8" w:rsidRDefault="00405192" w:rsidP="00827D8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E6C99A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DC_41A_n79A</w:t>
            </w:r>
          </w:p>
        </w:tc>
      </w:tr>
      <w:tr w:rsidR="00405192" w:rsidRPr="00877CC8" w14:paraId="4F9E4A8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10055"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38682B6" w14:textId="77777777" w:rsidR="00405192" w:rsidRPr="00877CC8" w:rsidRDefault="00405192" w:rsidP="00827D8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A51650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405192" w:rsidRPr="00877CC8" w14:paraId="4BA85E4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E470F" w14:textId="77777777" w:rsidR="00405192" w:rsidRPr="00877CC8" w:rsidRDefault="00405192" w:rsidP="00827D8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18C366" w14:textId="77777777" w:rsidR="00405192" w:rsidRPr="00877CC8" w:rsidRDefault="00405192" w:rsidP="00827D8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E0CD555" w14:textId="77777777" w:rsidR="00405192" w:rsidRPr="00877CC8" w:rsidRDefault="00405192" w:rsidP="00827D8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D60D6FA" w14:textId="77777777" w:rsidR="00405192" w:rsidRPr="00877CC8" w:rsidRDefault="00405192" w:rsidP="00827D8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7240388" w14:textId="77777777" w:rsidR="00405192" w:rsidRPr="00877CC8" w:rsidRDefault="00405192" w:rsidP="00827D8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405192" w:rsidRPr="00877CC8" w14:paraId="21A37F7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6D7BD"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3FF3BB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DC_42A_n1A</w:t>
            </w:r>
          </w:p>
        </w:tc>
      </w:tr>
      <w:tr w:rsidR="00405192" w:rsidRPr="00877CC8" w14:paraId="6EC86E7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E3F9E"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2BB5122"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DC_42A_n1A</w:t>
            </w:r>
          </w:p>
          <w:p w14:paraId="17248329"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DC_42C_n1A</w:t>
            </w:r>
          </w:p>
        </w:tc>
      </w:tr>
      <w:tr w:rsidR="00405192" w:rsidRPr="00877CC8" w14:paraId="47292F9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2E2BD"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lastRenderedPageBreak/>
              <w:t>DC_42A_n1A-n78A</w:t>
            </w:r>
            <w:r w:rsidRPr="00877CC8">
              <w:rPr>
                <w:rFonts w:ascii="Arial" w:hAnsi="Arial"/>
                <w:noProof/>
                <w:sz w:val="18"/>
                <w:vertAlign w:val="superscript"/>
                <w:lang w:eastAsia="zh-CN"/>
              </w:rPr>
              <w:t>15,16</w:t>
            </w:r>
          </w:p>
          <w:p w14:paraId="13012AE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ED89DC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N/A</w:t>
            </w:r>
          </w:p>
        </w:tc>
      </w:tr>
      <w:tr w:rsidR="00405192" w:rsidRPr="00877CC8" w14:paraId="42E6B1E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4517C"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DC_42A_n1A-n79A</w:t>
            </w:r>
          </w:p>
          <w:p w14:paraId="3086C56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D500BE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N/A</w:t>
            </w:r>
          </w:p>
        </w:tc>
      </w:tr>
      <w:tr w:rsidR="00405192" w:rsidRPr="00877CC8" w14:paraId="6044C3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3E23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249C552"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323D23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405192" w:rsidRPr="00877CC8" w14:paraId="2A887EC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25ED6"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AFD1E9E"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B8C7C4C"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78954D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405192" w:rsidRPr="00877CC8" w14:paraId="53566A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4FE8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5621A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405192" w:rsidRPr="00877CC8" w14:paraId="7BAC5D2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72240" w14:textId="77777777" w:rsidR="00405192" w:rsidRPr="00877CC8" w:rsidRDefault="00405192" w:rsidP="00827D8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F9BBF5" w14:textId="77777777" w:rsidR="00405192" w:rsidRPr="00877CC8" w:rsidRDefault="00405192" w:rsidP="00827D8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405192" w:rsidRPr="00877CC8" w14:paraId="17F97C3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E6F0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75E22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C724CD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405192" w:rsidRPr="00877CC8" w14:paraId="53D03DC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FFE3C" w14:textId="77777777" w:rsidR="00405192" w:rsidRPr="00877CC8" w:rsidRDefault="00405192" w:rsidP="00827D8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6927F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2F760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405192" w:rsidRPr="00877CC8" w14:paraId="1E5A2A1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E63C3"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A62EB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05192" w:rsidRPr="00877CC8" w14:paraId="2C33203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CD25A"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EE8A0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405192" w:rsidRPr="00877CC8" w14:paraId="7F0B684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8A664"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C42931"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56CEEA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05192" w:rsidRPr="00877CC8" w14:paraId="306C148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D8606"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FB8099"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581677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405192" w:rsidRPr="00877CC8" w14:paraId="12CA78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D65E0"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431A177E"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B0423CC"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8DE3FF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4803E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05192" w:rsidRPr="00877CC8" w14:paraId="1DBECB6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800D0"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2C42FE3"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B6DE8E9"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28D1D7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AB1455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405192" w:rsidRPr="00877CC8" w14:paraId="20C4028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E780D"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3A05CB1"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A10E791" w14:textId="77777777" w:rsidR="00405192" w:rsidRPr="00877CC8" w:rsidRDefault="00405192" w:rsidP="00827D8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590636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42CD1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405192" w:rsidRPr="00877CC8" w14:paraId="0813EF9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15D25" w14:textId="77777777" w:rsidR="00405192" w:rsidRPr="00877CC8" w:rsidRDefault="00405192" w:rsidP="00827D84">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B7F0A1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DC_46C-66A_n5A</w:t>
            </w:r>
          </w:p>
          <w:p w14:paraId="13B2F04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DC_46D-66A_n5A</w:t>
            </w:r>
          </w:p>
          <w:p w14:paraId="52B9423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DC_46E-66A_n5A</w:t>
            </w:r>
          </w:p>
          <w:p w14:paraId="282E111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DC_46A-66A-66A_n5A</w:t>
            </w:r>
          </w:p>
          <w:p w14:paraId="0A51B84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DC_46C-66A-66A_n5A</w:t>
            </w:r>
          </w:p>
          <w:p w14:paraId="7C1671D9"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41A82A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DC_66A_n5A</w:t>
            </w:r>
          </w:p>
        </w:tc>
      </w:tr>
      <w:tr w:rsidR="00405192" w:rsidRPr="00877CC8" w14:paraId="2334AB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BCF1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DC_46A-66A_n25A</w:t>
            </w:r>
          </w:p>
          <w:p w14:paraId="2EA4B7FE" w14:textId="77777777" w:rsidR="00405192" w:rsidRPr="00877CC8" w:rsidRDefault="00405192" w:rsidP="00827D84">
            <w:pPr>
              <w:keepNext/>
              <w:keepLines/>
              <w:spacing w:after="0"/>
              <w:jc w:val="center"/>
              <w:rPr>
                <w:rFonts w:ascii="Arial" w:hAnsi="Arial"/>
                <w:sz w:val="18"/>
                <w:lang w:eastAsia="fr-FR"/>
              </w:rPr>
            </w:pPr>
            <w:r w:rsidRPr="00877CC8">
              <w:rPr>
                <w:rFonts w:ascii="Arial" w:hAnsi="Arial"/>
                <w:sz w:val="18"/>
              </w:rPr>
              <w:t>DC_46C-66A_n25A</w:t>
            </w:r>
          </w:p>
          <w:p w14:paraId="003350E3"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BB2BE2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DC_66A_n25A</w:t>
            </w:r>
          </w:p>
        </w:tc>
      </w:tr>
      <w:tr w:rsidR="00405192" w:rsidRPr="00877CC8" w14:paraId="3BF4916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54C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DC_46A-66A_n41A</w:t>
            </w:r>
          </w:p>
          <w:p w14:paraId="669D47E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DC_46C-66A_n41A</w:t>
            </w:r>
          </w:p>
          <w:p w14:paraId="3ADCB71F"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069F54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DC_66A_n41A</w:t>
            </w:r>
          </w:p>
        </w:tc>
      </w:tr>
      <w:tr w:rsidR="00405192" w:rsidRPr="00877CC8" w14:paraId="73B66AD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AA44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DC_46A-66A_n41(2A)</w:t>
            </w:r>
          </w:p>
          <w:p w14:paraId="6BFD612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DC_46C-66A_n41(2A)</w:t>
            </w:r>
          </w:p>
          <w:p w14:paraId="72841C4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13EDD2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DC_66A_n41A</w:t>
            </w:r>
          </w:p>
        </w:tc>
      </w:tr>
      <w:tr w:rsidR="00405192" w:rsidRPr="00877CC8" w14:paraId="617D964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DC63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DC_46A-66A_n71A</w:t>
            </w:r>
          </w:p>
          <w:p w14:paraId="4F1A45F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DC_46C-66A_n71A</w:t>
            </w:r>
          </w:p>
          <w:p w14:paraId="3DFAAC42"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4AF3B2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DC_66A_n71A</w:t>
            </w:r>
          </w:p>
        </w:tc>
      </w:tr>
      <w:tr w:rsidR="00405192" w:rsidRPr="00877CC8" w14:paraId="6648ABC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AB101" w14:textId="77777777" w:rsidR="00405192" w:rsidRPr="00877CC8" w:rsidRDefault="00405192" w:rsidP="00827D84">
            <w:pPr>
              <w:keepNext/>
              <w:keepLines/>
              <w:spacing w:after="0"/>
              <w:jc w:val="center"/>
              <w:rPr>
                <w:rFonts w:ascii="Arial" w:hAnsi="Arial"/>
                <w:sz w:val="18"/>
                <w:lang w:val="sv-SE"/>
              </w:rPr>
            </w:pPr>
            <w:r w:rsidRPr="00877CC8">
              <w:rPr>
                <w:rFonts w:ascii="Arial" w:hAnsi="Arial"/>
                <w:sz w:val="18"/>
                <w:lang w:val="sv-SE"/>
              </w:rPr>
              <w:t>DC_46A-66A_n77A</w:t>
            </w:r>
          </w:p>
          <w:p w14:paraId="11654856"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594BDF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cs="Arial"/>
                <w:sz w:val="18"/>
              </w:rPr>
              <w:t>DC_66A_n77A</w:t>
            </w:r>
          </w:p>
        </w:tc>
      </w:tr>
      <w:tr w:rsidR="00405192" w:rsidRPr="00877CC8" w14:paraId="793108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4007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7C1932C"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DC_48A_n5A</w:t>
            </w:r>
          </w:p>
          <w:p w14:paraId="2837A13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405192" w:rsidRPr="00877CC8" w14:paraId="249521A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A6A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B61D958"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DC_48A_n12A</w:t>
            </w:r>
          </w:p>
          <w:p w14:paraId="03DBDC0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405192" w:rsidRPr="00877CC8" w14:paraId="719B5E0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9027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E1FB625"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DC_48A_n25A</w:t>
            </w:r>
          </w:p>
        </w:tc>
      </w:tr>
      <w:tr w:rsidR="00405192" w:rsidRPr="00877CC8" w14:paraId="39FA372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3931A"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DF34D3"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ja-JP"/>
              </w:rPr>
              <w:t>DC_48A_n66A</w:t>
            </w:r>
          </w:p>
        </w:tc>
      </w:tr>
      <w:tr w:rsidR="00405192" w:rsidRPr="00877CC8" w14:paraId="4686421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39FD9"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4B83441"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9B97515"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ACD8DCE" w14:textId="77777777" w:rsidR="00405192" w:rsidRPr="00877CC8" w:rsidRDefault="00405192" w:rsidP="00827D84">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AC5F63E" w14:textId="77777777" w:rsidR="00405192" w:rsidRPr="00877CC8" w:rsidRDefault="00405192" w:rsidP="00827D8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784A3A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405192" w:rsidRPr="00877CC8" w14:paraId="57E2741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3183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36E4F356"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857FFA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F7D2E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DC_48D-66A_n5A</w:t>
            </w:r>
          </w:p>
          <w:p w14:paraId="6863DAD0" w14:textId="77777777" w:rsidR="00405192" w:rsidRPr="00877CC8" w:rsidRDefault="00405192" w:rsidP="00827D8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9CE3C0C"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405192" w:rsidRPr="00877CC8" w14:paraId="49BB17A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BCF8"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CDD352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DC_48A_n12A</w:t>
            </w:r>
          </w:p>
          <w:p w14:paraId="4D4E23AA"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405192" w:rsidRPr="00877CC8" w14:paraId="6D4AFC0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68AC1"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DC_48A-66A_n25A</w:t>
            </w:r>
          </w:p>
          <w:p w14:paraId="2985CCFB"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DC_48C-66A_n25A</w:t>
            </w:r>
          </w:p>
          <w:p w14:paraId="0D157BE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C3DE6D1" w14:textId="77777777" w:rsidR="00405192" w:rsidRPr="00877CC8" w:rsidRDefault="00405192" w:rsidP="00827D84">
            <w:pPr>
              <w:keepNext/>
              <w:keepLines/>
              <w:spacing w:after="0"/>
              <w:jc w:val="center"/>
              <w:rPr>
                <w:rFonts w:ascii="Arial" w:hAnsi="Arial"/>
                <w:b/>
                <w:sz w:val="18"/>
                <w:lang w:eastAsia="fi-FI"/>
              </w:rPr>
            </w:pPr>
            <w:r w:rsidRPr="00877CC8">
              <w:rPr>
                <w:rFonts w:ascii="Arial" w:hAnsi="Arial"/>
                <w:sz w:val="18"/>
                <w:lang w:eastAsia="fi-FI"/>
              </w:rPr>
              <w:t>DC_48A_n25A</w:t>
            </w:r>
          </w:p>
          <w:p w14:paraId="3DCC9A5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DC_66A_n25A</w:t>
            </w:r>
          </w:p>
        </w:tc>
      </w:tr>
      <w:tr w:rsidR="00405192" w:rsidRPr="00877CC8" w14:paraId="147B13E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4CB9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2F2B79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DC_66A_n48A</w:t>
            </w:r>
          </w:p>
        </w:tc>
      </w:tr>
      <w:tr w:rsidR="00405192" w:rsidRPr="00877CC8" w14:paraId="13AB99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8114F"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407CF5F7"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4F4DEA6" w14:textId="77777777" w:rsidR="00405192" w:rsidRPr="00877CC8" w:rsidRDefault="00405192" w:rsidP="00827D84">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10E3896" w14:textId="77777777" w:rsidR="00405192" w:rsidRPr="00877CC8" w:rsidRDefault="00405192" w:rsidP="00827D84">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99D8165" w14:textId="77777777" w:rsidR="00405192" w:rsidRPr="00877CC8" w:rsidRDefault="00405192" w:rsidP="00827D8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A79F4A7"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405192" w:rsidRPr="00877CC8" w14:paraId="5EF4D40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37D13"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18224A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DC_48A_n71A</w:t>
            </w:r>
          </w:p>
          <w:p w14:paraId="18C52A4F" w14:textId="77777777" w:rsidR="00405192" w:rsidRPr="00877CC8" w:rsidRDefault="00405192" w:rsidP="00827D8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405192" w:rsidRPr="00877CC8" w14:paraId="7CE01CD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77E70" w14:textId="77777777" w:rsidR="00405192" w:rsidRPr="00877CC8" w:rsidRDefault="00405192" w:rsidP="00827D8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103A83BB" w14:textId="77777777" w:rsidR="00405192" w:rsidRPr="00877CC8" w:rsidRDefault="00405192" w:rsidP="00827D8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2FDC45EC" w14:textId="77777777" w:rsidR="00405192" w:rsidRPr="00877CC8" w:rsidRDefault="00405192" w:rsidP="00827D84">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30732FEC" w14:textId="77777777" w:rsidR="00405192" w:rsidRPr="00877CC8" w:rsidRDefault="00405192" w:rsidP="00827D84">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4E024B9F" w14:textId="77777777" w:rsidR="00405192" w:rsidRPr="00877CC8" w:rsidRDefault="00405192" w:rsidP="00827D84">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491BF943" w14:textId="77777777" w:rsidR="00405192" w:rsidRPr="00877CC8" w:rsidRDefault="00405192" w:rsidP="00827D84">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1366BC3" w14:textId="77777777" w:rsidR="00405192" w:rsidRPr="00877CC8" w:rsidRDefault="00405192" w:rsidP="00827D84">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FD0EB50" w14:textId="77777777" w:rsidR="00405192" w:rsidRPr="00877CC8" w:rsidRDefault="00405192" w:rsidP="00827D8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405192" w:rsidRPr="00877CC8" w14:paraId="647F1D6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09BC9" w14:textId="77777777" w:rsidR="00405192" w:rsidRPr="00877CC8" w:rsidRDefault="00405192" w:rsidP="00827D84">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2542C3" w14:textId="77777777" w:rsidR="00405192" w:rsidRPr="00877CC8" w:rsidRDefault="00405192" w:rsidP="00827D84">
            <w:pPr>
              <w:spacing w:after="0"/>
              <w:jc w:val="center"/>
              <w:rPr>
                <w:rFonts w:ascii="Arial" w:hAnsi="Arial"/>
                <w:sz w:val="18"/>
                <w:lang w:val="x-none" w:eastAsia="zh-CN"/>
              </w:rPr>
            </w:pPr>
            <w:r w:rsidRPr="00877CC8">
              <w:rPr>
                <w:rFonts w:ascii="Arial" w:hAnsi="Arial"/>
                <w:sz w:val="18"/>
                <w:lang w:val="x-none" w:eastAsia="zh-CN"/>
              </w:rPr>
              <w:t>DC_66A_n77A</w:t>
            </w:r>
          </w:p>
        </w:tc>
      </w:tr>
      <w:tr w:rsidR="00405192" w:rsidRPr="00F54898" w14:paraId="097448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7440A" w14:textId="77777777" w:rsidR="00405192" w:rsidRPr="00F54898" w:rsidRDefault="00405192" w:rsidP="00827D84">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51A351B" w14:textId="77777777" w:rsidR="00405192" w:rsidRPr="00F54898" w:rsidRDefault="00405192" w:rsidP="00827D8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405192" w:rsidRPr="00877CC8" w14:paraId="6839DBB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3461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1A5A21A" w14:textId="77777777" w:rsidR="00405192" w:rsidRPr="00877CC8" w:rsidRDefault="00405192" w:rsidP="00827D84">
            <w:pPr>
              <w:keepNext/>
              <w:keepLines/>
              <w:spacing w:after="0"/>
              <w:jc w:val="center"/>
              <w:rPr>
                <w:rFonts w:ascii="Arial" w:hAnsi="Arial"/>
                <w:noProof/>
                <w:sz w:val="18"/>
              </w:rPr>
            </w:pPr>
            <w:r w:rsidRPr="00877CC8">
              <w:rPr>
                <w:rFonts w:ascii="Arial" w:hAnsi="Arial"/>
                <w:noProof/>
                <w:sz w:val="18"/>
              </w:rPr>
              <w:t>DC_66A_n5A</w:t>
            </w:r>
          </w:p>
          <w:p w14:paraId="1A48719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405192" w:rsidRPr="00877CC8" w14:paraId="580AF5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F9224"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0863690" w14:textId="77777777" w:rsidR="00405192" w:rsidRPr="00877CC8" w:rsidRDefault="00405192" w:rsidP="00827D8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7E7F0BB"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405192" w:rsidRPr="00877CC8" w14:paraId="2806206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C89FA" w14:textId="77777777" w:rsidR="00405192" w:rsidRPr="00877CC8" w:rsidRDefault="00405192" w:rsidP="00827D8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9F6125C"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02B4BC2" w14:textId="77777777" w:rsidR="00405192" w:rsidRPr="00877CC8" w:rsidRDefault="00405192" w:rsidP="00827D84">
            <w:pPr>
              <w:keepNext/>
              <w:keepLines/>
              <w:spacing w:after="0"/>
              <w:jc w:val="center"/>
              <w:rPr>
                <w:rFonts w:ascii="Arial" w:hAnsi="Arial"/>
                <w:noProof/>
                <w:sz w:val="18"/>
              </w:rPr>
            </w:pPr>
            <w:r w:rsidRPr="00877CC8">
              <w:rPr>
                <w:rFonts w:ascii="Arial" w:hAnsi="Arial" w:cs="Arial"/>
                <w:sz w:val="18"/>
                <w:szCs w:val="18"/>
              </w:rPr>
              <w:t>DC_66A_n38A</w:t>
            </w:r>
          </w:p>
        </w:tc>
      </w:tr>
      <w:tr w:rsidR="00405192" w:rsidRPr="00877CC8" w14:paraId="2BB06EF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4E6FC" w14:textId="77777777" w:rsidR="00405192" w:rsidRPr="00877CC8" w:rsidRDefault="00405192" w:rsidP="00827D8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52EDF86F" w14:textId="77777777" w:rsidR="00405192" w:rsidRPr="00AD7E5E" w:rsidRDefault="00405192" w:rsidP="00827D8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0E609E95" w14:textId="77777777" w:rsidR="00405192" w:rsidRPr="00877CC8" w:rsidRDefault="00405192" w:rsidP="00827D84">
            <w:pPr>
              <w:keepNext/>
              <w:keepLines/>
              <w:spacing w:after="0"/>
              <w:jc w:val="center"/>
              <w:rPr>
                <w:rFonts w:ascii="Arial" w:hAnsi="Arial" w:cs="Arial"/>
                <w:sz w:val="18"/>
                <w:szCs w:val="18"/>
              </w:rPr>
            </w:pPr>
            <w:r w:rsidRPr="004158A2">
              <w:rPr>
                <w:rFonts w:ascii="Arial" w:hAnsi="Arial" w:cs="Arial"/>
                <w:sz w:val="18"/>
                <w:szCs w:val="18"/>
              </w:rPr>
              <w:t>DC_66A_n41A</w:t>
            </w:r>
          </w:p>
        </w:tc>
      </w:tr>
      <w:tr w:rsidR="00405192" w:rsidRPr="00877CC8" w14:paraId="5C5F1B4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D62A7"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DE7C9A"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405192" w:rsidRPr="00877CC8" w14:paraId="4F6EC92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64C08"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1BFB58F"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2A502F2"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405192" w:rsidRPr="00877CC8" w14:paraId="1F698C0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75200"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781C7BB"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8D822D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BD0D4F"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DC_66A_n2A</w:t>
            </w:r>
          </w:p>
          <w:p w14:paraId="4DB477E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05192" w:rsidRPr="00877CC8" w14:paraId="640207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971B" w14:textId="77777777" w:rsidR="00405192" w:rsidRPr="00877CC8" w:rsidRDefault="00405192" w:rsidP="00827D8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967AC1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DC_66A_n2A</w:t>
            </w:r>
          </w:p>
          <w:p w14:paraId="0942D56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05192" w:rsidRPr="00877CC8" w14:paraId="7D439A5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9D749" w14:textId="77777777" w:rsidR="00405192" w:rsidRPr="00877CC8" w:rsidRDefault="00405192" w:rsidP="00827D8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24DD1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405192" w:rsidRPr="00877CC8" w14:paraId="46D185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40E2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61F202B"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DC_66A_n5A</w:t>
            </w:r>
          </w:p>
          <w:p w14:paraId="0321E81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DC_66A_n48A</w:t>
            </w:r>
          </w:p>
        </w:tc>
      </w:tr>
      <w:tr w:rsidR="00405192" w:rsidRPr="00877CC8" w14:paraId="6A61D31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5ED71" w14:textId="77777777" w:rsidR="00405192" w:rsidRPr="00877CC8" w:rsidRDefault="00405192" w:rsidP="00827D8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BA302C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7AEA0E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5E92B5"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DC_66A_n5A</w:t>
            </w:r>
          </w:p>
          <w:p w14:paraId="142F01B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405192" w:rsidRPr="00877CC8" w14:paraId="0AD9601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D3FF3" w14:textId="77777777" w:rsidR="00405192" w:rsidRPr="00877CC8" w:rsidRDefault="00405192" w:rsidP="00827D8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9BB388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DC_66A_n5A</w:t>
            </w:r>
          </w:p>
          <w:p w14:paraId="5E735D91"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405192" w:rsidRPr="00877CC8" w14:paraId="24465E0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71E3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5F7DCC"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DC_66A_n7A</w:t>
            </w:r>
          </w:p>
          <w:p w14:paraId="1169D613"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405192" w:rsidRPr="00877CC8" w14:paraId="62E079B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5B07" w14:textId="77777777" w:rsidR="00405192" w:rsidRPr="00877CC8" w:rsidRDefault="00405192" w:rsidP="00827D8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55DEF6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DC_66A_n7A</w:t>
            </w:r>
          </w:p>
          <w:p w14:paraId="2FB58C9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DC_66A_n78A</w:t>
            </w:r>
          </w:p>
        </w:tc>
      </w:tr>
      <w:tr w:rsidR="00405192" w:rsidRPr="00877CC8" w14:paraId="240F413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A4608"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74D97F8"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6CBD0A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05192" w:rsidRPr="00877CC8" w14:paraId="60F9D10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50868" w14:textId="77777777" w:rsidR="00405192" w:rsidRPr="00877CC8" w:rsidRDefault="00405192" w:rsidP="00827D8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B60778B"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D6C96B"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05192" w:rsidRPr="00877CC8" w14:paraId="61FB8B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409F9"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38F83E6"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3C404DF"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05192" w:rsidRPr="00877CC8" w14:paraId="19D5970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8C3A1" w14:textId="77777777" w:rsidR="00405192" w:rsidRPr="00877CC8" w:rsidRDefault="00405192" w:rsidP="00827D8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315BA9F"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3A55C60"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05192" w:rsidRPr="00877CC8" w14:paraId="2CBE2205"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FE4AD" w14:textId="77777777" w:rsidR="00405192" w:rsidRPr="00877CC8" w:rsidRDefault="00405192" w:rsidP="00827D84">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DC_66A_n7(2A)-n78(2A)</w:t>
            </w:r>
          </w:p>
        </w:tc>
        <w:tc>
          <w:tcPr>
            <w:tcW w:w="5964" w:type="dxa"/>
            <w:tcBorders>
              <w:top w:val="single" w:sz="4" w:space="0" w:color="auto"/>
              <w:left w:val="single" w:sz="4" w:space="0" w:color="auto"/>
              <w:bottom w:val="single" w:sz="4" w:space="0" w:color="auto"/>
              <w:right w:val="single" w:sz="4" w:space="0" w:color="auto"/>
            </w:tcBorders>
          </w:tcPr>
          <w:p w14:paraId="26C4815D"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A38F5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405192" w:rsidRPr="00877CC8" w14:paraId="4EBF6F3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DC81" w14:textId="77777777" w:rsidR="00405192" w:rsidRPr="00877CC8" w:rsidRDefault="00405192" w:rsidP="00827D8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EB70DAA"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941390"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405192" w:rsidRPr="00470EA5" w14:paraId="48D048F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ADDD6" w14:textId="77777777" w:rsidR="00405192" w:rsidRPr="00877CC8" w:rsidRDefault="00405192" w:rsidP="00827D8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1EBD2573" w14:textId="77777777" w:rsidR="00405192" w:rsidRPr="00266213" w:rsidRDefault="00405192" w:rsidP="00827D8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95263EC" w14:textId="77777777" w:rsidR="00405192" w:rsidRPr="00266213" w:rsidRDefault="00405192" w:rsidP="00827D8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405192" w:rsidRPr="008720D6" w14:paraId="56127B8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B618C" w14:textId="77777777" w:rsidR="00405192" w:rsidRPr="00470EA5" w:rsidRDefault="00405192" w:rsidP="00827D8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732A3ECD" w14:textId="77777777" w:rsidR="00405192" w:rsidRPr="00953507" w:rsidRDefault="00405192" w:rsidP="00827D84">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36B843EC" w14:textId="77777777" w:rsidR="00405192" w:rsidRPr="00953507" w:rsidRDefault="00405192" w:rsidP="00827D84">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405192" w:rsidRPr="00877CC8" w14:paraId="2D222A2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A4FE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278F51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DC_66A_n25A</w:t>
            </w:r>
          </w:p>
          <w:p w14:paraId="255E48F8"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ja-JP"/>
              </w:rPr>
              <w:t>DC_66A_n71A</w:t>
            </w:r>
          </w:p>
        </w:tc>
      </w:tr>
      <w:tr w:rsidR="00405192" w:rsidRPr="00877CC8" w14:paraId="773324F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7449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CF9127"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DC_66A_n38A</w:t>
            </w:r>
          </w:p>
          <w:p w14:paraId="05004A6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405192" w:rsidRPr="00877CC8" w14:paraId="708864B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DDF8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5147F08" w14:textId="77777777" w:rsidR="00405192" w:rsidRPr="00877CC8" w:rsidRDefault="00405192" w:rsidP="00827D8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E5A129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405192" w:rsidRPr="00877CC8" w14:paraId="576B91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D5498"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7F30C08"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216D5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405192" w:rsidRPr="00877CC8" w14:paraId="0ED71F8F"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D092C" w14:textId="77777777" w:rsidR="00405192" w:rsidRPr="00877CC8" w:rsidRDefault="00405192" w:rsidP="00827D8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D45B2B5" w14:textId="77777777" w:rsidR="00405192" w:rsidRPr="00877CC8" w:rsidRDefault="00405192" w:rsidP="00827D8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5E57570"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405192" w:rsidRPr="00877CC8" w14:paraId="4A570A5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26A91"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21F30AB" w14:textId="77777777" w:rsidR="00405192" w:rsidRPr="00877CC8" w:rsidRDefault="00405192" w:rsidP="00827D84">
            <w:pPr>
              <w:keepNext/>
              <w:keepLines/>
              <w:spacing w:after="0"/>
              <w:jc w:val="center"/>
              <w:rPr>
                <w:rFonts w:ascii="Arial" w:hAnsi="Arial"/>
                <w:sz w:val="18"/>
                <w:lang w:eastAsia="fi-FI"/>
              </w:rPr>
            </w:pPr>
            <w:r w:rsidRPr="00877CC8">
              <w:rPr>
                <w:rFonts w:ascii="Arial" w:hAnsi="Arial"/>
                <w:sz w:val="18"/>
                <w:lang w:eastAsia="fi-FI"/>
              </w:rPr>
              <w:t>DC_66A_n12A</w:t>
            </w:r>
          </w:p>
          <w:p w14:paraId="219ACA7E"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405192" w:rsidRPr="00877CC8" w14:paraId="78D1604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22F3" w14:textId="77777777" w:rsidR="00405192" w:rsidRPr="00877CC8" w:rsidRDefault="00405192" w:rsidP="00827D8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98A683D" w14:textId="77777777" w:rsidR="00405192" w:rsidRPr="00877CC8" w:rsidRDefault="00405192" w:rsidP="00827D8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DCDF38E"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105711D"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405192" w:rsidRPr="00877CC8" w14:paraId="0CCE9B9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6FEED"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DC_66A_n25A-n41A</w:t>
            </w:r>
          </w:p>
          <w:p w14:paraId="714E851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C53B524"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2590982" w14:textId="77777777" w:rsidR="00405192" w:rsidRPr="00877CC8" w:rsidRDefault="00405192" w:rsidP="00827D8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405192" w:rsidRPr="00877CC8" w14:paraId="1C30A0D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2CD42"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0F95709"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88CCA11"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405192" w:rsidRPr="00877CC8" w14:paraId="1C8937F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6B6C4" w14:textId="77777777" w:rsidR="00405192" w:rsidRPr="00877CC8" w:rsidRDefault="00405192" w:rsidP="00827D8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0EE373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DC_66A_n25A</w:t>
            </w:r>
          </w:p>
          <w:p w14:paraId="4DC869A2"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405192" w:rsidRPr="00877CC8" w14:paraId="6CB8D43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56C1A"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7810C12"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405192" w:rsidRPr="00877CC8" w14:paraId="14AD288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265B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F45986"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81B26D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405192" w:rsidRPr="00877CC8" w14:paraId="3C9709F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8552D" w14:textId="77777777" w:rsidR="00405192" w:rsidRPr="00877CC8" w:rsidRDefault="00405192" w:rsidP="00827D8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EE8778A" w14:textId="77777777" w:rsidR="00405192" w:rsidRPr="00D425BE" w:rsidRDefault="00405192" w:rsidP="00827D8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773EBAF4" w14:textId="77777777" w:rsidR="00405192" w:rsidRPr="00877CC8" w:rsidRDefault="00405192" w:rsidP="00827D8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405192" w:rsidRPr="00877CC8" w14:paraId="1BAFE96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63528"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111ECA4" w14:textId="77777777" w:rsidR="00405192" w:rsidRPr="00877CC8" w:rsidRDefault="00405192" w:rsidP="00827D8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7B01065"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871AABD" w14:textId="77777777" w:rsidR="00405192" w:rsidRPr="00877CC8" w:rsidRDefault="00405192" w:rsidP="00827D8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405192" w:rsidRPr="00877CC8" w14:paraId="5132501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9FEF7"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CD72ED0"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62B9651"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405192" w:rsidRPr="00877CC8" w14:paraId="3ABEB8A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7FBDF"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C6483F"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9CE4F23"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405192" w:rsidRPr="00877CC8" w14:paraId="5C6A9EA4"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F78D9" w14:textId="77777777" w:rsidR="00405192" w:rsidRPr="00877CC8" w:rsidRDefault="00405192" w:rsidP="00827D84">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98BF8EB" w14:textId="77777777" w:rsidR="00405192" w:rsidRDefault="00405192" w:rsidP="00827D84">
            <w:pPr>
              <w:keepNext/>
              <w:keepLines/>
              <w:spacing w:after="0"/>
              <w:jc w:val="center"/>
              <w:rPr>
                <w:rFonts w:ascii="Arial" w:hAnsi="Arial"/>
                <w:sz w:val="18"/>
                <w:lang w:eastAsia="ja-JP"/>
              </w:rPr>
            </w:pPr>
            <w:r w:rsidRPr="00F07E36">
              <w:rPr>
                <w:rFonts w:ascii="Arial" w:hAnsi="Arial"/>
                <w:sz w:val="18"/>
                <w:lang w:eastAsia="ja-JP"/>
              </w:rPr>
              <w:t>DC_66A_n71A</w:t>
            </w:r>
          </w:p>
          <w:p w14:paraId="39D93247" w14:textId="77777777" w:rsidR="00405192" w:rsidRPr="00877CC8" w:rsidRDefault="00405192" w:rsidP="00827D84">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405192" w:rsidRPr="00877CC8" w14:paraId="56B46F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D30C" w14:textId="77777777" w:rsidR="00405192" w:rsidRPr="00877CC8" w:rsidRDefault="00405192" w:rsidP="00827D84">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2E312231" w14:textId="77777777" w:rsidR="00405192" w:rsidRDefault="00405192" w:rsidP="00827D84">
            <w:pPr>
              <w:keepNext/>
              <w:keepLines/>
              <w:spacing w:after="0"/>
              <w:jc w:val="center"/>
              <w:rPr>
                <w:rFonts w:ascii="Arial" w:hAnsi="Arial"/>
                <w:sz w:val="18"/>
                <w:lang w:eastAsia="ja-JP"/>
              </w:rPr>
            </w:pPr>
            <w:r w:rsidRPr="00F07E36">
              <w:rPr>
                <w:rFonts w:ascii="Arial" w:hAnsi="Arial"/>
                <w:sz w:val="18"/>
                <w:lang w:eastAsia="ja-JP"/>
              </w:rPr>
              <w:t>DC_66A_n78A</w:t>
            </w:r>
          </w:p>
          <w:p w14:paraId="2DF9796F" w14:textId="77777777" w:rsidR="00405192" w:rsidRPr="00877CC8" w:rsidRDefault="00405192" w:rsidP="00827D84">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405192" w:rsidRPr="00877CC8" w14:paraId="46A317D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9FD5B"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71972B5"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DC_71A_n2A</w:t>
            </w:r>
          </w:p>
          <w:p w14:paraId="2652841D"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405192" w14:paraId="4EA3343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9D65BA2" w14:textId="77777777" w:rsidR="00405192" w:rsidRDefault="00405192" w:rsidP="00827D8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F864F76" w14:textId="77777777" w:rsidR="00405192" w:rsidRDefault="00405192" w:rsidP="00827D8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405192" w:rsidRPr="00877CC8" w14:paraId="32E9BF9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6ED5B" w14:textId="77777777" w:rsidR="00405192" w:rsidRPr="00877CC8" w:rsidRDefault="00405192" w:rsidP="00827D8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189CB1EC"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4E6279DC" w14:textId="77777777" w:rsidR="00405192" w:rsidRPr="00877CC8" w:rsidRDefault="00405192" w:rsidP="00827D84">
            <w:pPr>
              <w:keepNext/>
              <w:keepLines/>
              <w:spacing w:after="0"/>
              <w:jc w:val="center"/>
              <w:rPr>
                <w:rFonts w:ascii="Arial" w:hAnsi="Arial"/>
                <w:sz w:val="18"/>
                <w:lang w:eastAsia="ja-JP"/>
              </w:rPr>
            </w:pPr>
            <w:r w:rsidRPr="00805051">
              <w:rPr>
                <w:rFonts w:ascii="Arial" w:hAnsi="Arial"/>
                <w:sz w:val="18"/>
              </w:rPr>
              <w:t>DC_71A_n7A</w:t>
            </w:r>
          </w:p>
        </w:tc>
      </w:tr>
      <w:tr w:rsidR="00405192" w14:paraId="322161F2"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704ED" w14:textId="77777777" w:rsidR="00405192" w:rsidRDefault="00405192" w:rsidP="00827D8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734DD7A" w14:textId="77777777" w:rsidR="00405192"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405192" w:rsidRPr="00877CC8" w14:paraId="2212CFC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74579" w14:textId="77777777" w:rsidR="00405192" w:rsidRPr="00877CC8" w:rsidRDefault="00405192" w:rsidP="00827D8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F11484" w14:textId="77777777" w:rsidR="00405192" w:rsidRPr="003207BA" w:rsidRDefault="00405192" w:rsidP="00827D84">
            <w:pPr>
              <w:keepNext/>
              <w:keepLines/>
              <w:spacing w:after="0"/>
              <w:jc w:val="center"/>
              <w:rPr>
                <w:rFonts w:ascii="Arial" w:hAnsi="Arial"/>
                <w:sz w:val="18"/>
                <w:lang w:eastAsia="zh-CN"/>
              </w:rPr>
            </w:pPr>
            <w:r w:rsidRPr="003207BA">
              <w:rPr>
                <w:rFonts w:ascii="Arial" w:hAnsi="Arial"/>
                <w:sz w:val="18"/>
                <w:lang w:eastAsia="zh-CN"/>
              </w:rPr>
              <w:t>DC_66A_n25A</w:t>
            </w:r>
          </w:p>
          <w:p w14:paraId="15ACD277" w14:textId="77777777" w:rsidR="00405192" w:rsidRPr="00877CC8" w:rsidRDefault="00405192" w:rsidP="00827D8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405192" w:rsidRPr="00877CC8" w14:paraId="2B185827"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2078"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D7C7C40"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DC_71A_n38A</w:t>
            </w:r>
          </w:p>
          <w:p w14:paraId="5BB7893A"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405192" w:rsidRPr="00877CC8" w14:paraId="3A10D58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AA117"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D02CFC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DC_66A_n41A</w:t>
            </w:r>
          </w:p>
          <w:p w14:paraId="5FEA497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rPr>
              <w:t>DC_71A_n41A</w:t>
            </w:r>
          </w:p>
        </w:tc>
      </w:tr>
      <w:tr w:rsidR="00405192" w:rsidRPr="00877CC8" w14:paraId="02AD5BB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BCB6C"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517B6FE"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DC_71A_n66A</w:t>
            </w:r>
          </w:p>
          <w:p w14:paraId="69D3F00F"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405192" w:rsidRPr="00877CC8" w14:paraId="5024A2E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48DBD"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6DE7B14"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fi-FI"/>
              </w:rPr>
              <w:t>DC_66A_n71A</w:t>
            </w:r>
          </w:p>
        </w:tc>
      </w:tr>
      <w:tr w:rsidR="00405192" w:rsidRPr="00877CC8" w14:paraId="2203C80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B5742" w14:textId="77777777" w:rsidR="00405192" w:rsidRPr="00877CC8" w:rsidRDefault="00405192" w:rsidP="00827D8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49F4DCE"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E788E9B" w14:textId="77777777" w:rsidR="00405192" w:rsidRPr="00877CC8" w:rsidRDefault="00405192" w:rsidP="00827D8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05192" w:rsidRPr="00805051" w14:paraId="21CFCE5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E3207" w14:textId="77777777" w:rsidR="00405192" w:rsidRPr="007C3342" w:rsidRDefault="00405192" w:rsidP="00827D8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F71FCD3"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2FD1307" w14:textId="77777777" w:rsidR="00405192" w:rsidRPr="00805051" w:rsidRDefault="00405192" w:rsidP="00827D8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405192" w:rsidRPr="00877CC8" w14:paraId="3A0859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C5898" w14:textId="77777777" w:rsidR="00405192" w:rsidRPr="00877CC8" w:rsidRDefault="00405192" w:rsidP="00827D84">
            <w:pPr>
              <w:keepNext/>
              <w:keepLines/>
              <w:spacing w:after="0"/>
              <w:jc w:val="center"/>
              <w:rPr>
                <w:rFonts w:ascii="Arial" w:hAnsi="Arial"/>
                <w:sz w:val="18"/>
                <w:lang w:eastAsia="fi-FI"/>
              </w:rPr>
            </w:pPr>
            <w:r w:rsidRPr="00D67279">
              <w:rPr>
                <w:rFonts w:ascii="Arial" w:hAnsi="Arial"/>
                <w:sz w:val="18"/>
                <w:lang w:eastAsia="fi-FI"/>
              </w:rPr>
              <w:lastRenderedPageBreak/>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C4F8967" w14:textId="77777777" w:rsidR="00405192" w:rsidRPr="00D67279" w:rsidRDefault="00405192" w:rsidP="00827D84">
            <w:pPr>
              <w:pStyle w:val="TAC"/>
              <w:rPr>
                <w:lang w:eastAsia="fi-FI"/>
              </w:rPr>
            </w:pPr>
            <w:r w:rsidRPr="00D67279">
              <w:rPr>
                <w:lang w:eastAsia="fi-FI"/>
              </w:rPr>
              <w:t>DC_66A_n71A</w:t>
            </w:r>
          </w:p>
          <w:p w14:paraId="6256E126" w14:textId="77777777" w:rsidR="00405192" w:rsidRPr="00877CC8" w:rsidRDefault="00405192" w:rsidP="00827D84">
            <w:pPr>
              <w:keepNext/>
              <w:keepLines/>
              <w:spacing w:after="0"/>
              <w:jc w:val="center"/>
              <w:rPr>
                <w:rFonts w:ascii="Arial" w:hAnsi="Arial"/>
                <w:sz w:val="18"/>
                <w:lang w:eastAsia="fi-FI"/>
              </w:rPr>
            </w:pPr>
            <w:r w:rsidRPr="00D67279">
              <w:rPr>
                <w:rFonts w:ascii="Arial" w:hAnsi="Arial"/>
                <w:sz w:val="18"/>
                <w:lang w:eastAsia="fi-FI"/>
              </w:rPr>
              <w:t>DC_66A_n77A</w:t>
            </w:r>
          </w:p>
        </w:tc>
      </w:tr>
      <w:tr w:rsidR="00405192" w:rsidRPr="00877CC8" w14:paraId="08D50A2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E7683" w14:textId="77777777" w:rsidR="00405192" w:rsidRPr="00877CC8" w:rsidRDefault="00405192" w:rsidP="00827D8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BF578D3"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sz w:val="18"/>
                <w:lang w:eastAsia="ja-JP"/>
              </w:rPr>
              <w:t>DC_71A_n78A</w:t>
            </w:r>
          </w:p>
          <w:p w14:paraId="73290C98" w14:textId="77777777" w:rsidR="00405192" w:rsidRPr="00877CC8" w:rsidRDefault="00405192" w:rsidP="00827D8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405192" w:rsidRPr="00B251C4" w14:paraId="27F98ABE"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403A3" w14:textId="77777777" w:rsidR="00405192" w:rsidRPr="00B251C4" w:rsidRDefault="00405192" w:rsidP="00827D8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F3C7341" w14:textId="77777777" w:rsidR="00405192" w:rsidRDefault="00405192" w:rsidP="00827D84">
            <w:pPr>
              <w:keepNext/>
              <w:keepLines/>
              <w:spacing w:after="0"/>
              <w:jc w:val="center"/>
              <w:rPr>
                <w:rFonts w:ascii="Arial" w:hAnsi="Arial"/>
                <w:sz w:val="18"/>
                <w:lang w:eastAsia="ja-JP"/>
              </w:rPr>
            </w:pPr>
            <w:r>
              <w:rPr>
                <w:rFonts w:ascii="Arial" w:hAnsi="Arial"/>
                <w:sz w:val="18"/>
                <w:lang w:eastAsia="ja-JP"/>
              </w:rPr>
              <w:t>DC_71A_n78A</w:t>
            </w:r>
          </w:p>
          <w:p w14:paraId="4D1E8C4F" w14:textId="77777777" w:rsidR="00405192" w:rsidRPr="00B251C4" w:rsidRDefault="00405192" w:rsidP="00827D84">
            <w:pPr>
              <w:keepNext/>
              <w:keepLines/>
              <w:spacing w:after="0"/>
              <w:jc w:val="center"/>
              <w:rPr>
                <w:rFonts w:ascii="Arial" w:hAnsi="Arial"/>
                <w:sz w:val="18"/>
                <w:lang w:eastAsia="ja-JP"/>
              </w:rPr>
            </w:pPr>
            <w:r>
              <w:rPr>
                <w:rFonts w:ascii="Arial" w:hAnsi="Arial"/>
                <w:sz w:val="18"/>
                <w:lang w:eastAsia="ja-JP"/>
              </w:rPr>
              <w:t>DC_66A_n78A</w:t>
            </w:r>
          </w:p>
        </w:tc>
      </w:tr>
      <w:tr w:rsidR="00405192" w:rsidRPr="00877CC8" w14:paraId="51C76081"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C5EE9"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BE1D9DA"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26F456F" w14:textId="77777777" w:rsidR="00405192" w:rsidRPr="00877CC8" w:rsidRDefault="00405192" w:rsidP="00827D8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69D50C10"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E2301" w14:textId="77777777" w:rsidR="00405192" w:rsidRPr="00877CC8" w:rsidRDefault="00405192" w:rsidP="00827D8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1DE04"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DC_66A_n78A</w:t>
            </w:r>
          </w:p>
          <w:p w14:paraId="794F149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05192" w:rsidRPr="00877CC8" w14:paraId="30454C8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CB8BA" w14:textId="77777777" w:rsidR="00405192" w:rsidRPr="00877CC8" w:rsidRDefault="00405192" w:rsidP="00827D8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7752A"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DC_66A_n78A</w:t>
            </w:r>
          </w:p>
          <w:p w14:paraId="20A68B93"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405192" w:rsidRPr="00877CC8" w14:paraId="1A39510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5FE35" w14:textId="77777777" w:rsidR="00405192" w:rsidRPr="00877CC8" w:rsidRDefault="00405192" w:rsidP="00827D8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E461A4F"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26C27A2" w14:textId="77777777" w:rsidR="00405192" w:rsidRPr="00877CC8" w:rsidRDefault="00405192" w:rsidP="00827D8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405192" w:rsidRPr="00877CC8" w14:paraId="53CB0C66"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5ADCB"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490616"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57B3C74"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05192" w:rsidRPr="00877CC8" w14:paraId="453D7263"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7923A" w14:textId="77777777" w:rsidR="00405192" w:rsidRPr="00877CC8" w:rsidRDefault="00405192" w:rsidP="00827D8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AA1877F" w14:textId="77777777" w:rsidR="00405192" w:rsidRPr="00182FA9" w:rsidRDefault="00405192" w:rsidP="00827D8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31D7F778" w14:textId="77777777" w:rsidR="00405192" w:rsidRPr="00877CC8" w:rsidRDefault="00405192" w:rsidP="00827D84">
            <w:pPr>
              <w:keepNext/>
              <w:keepLines/>
              <w:spacing w:after="0"/>
              <w:jc w:val="center"/>
              <w:rPr>
                <w:rFonts w:ascii="Arial" w:hAnsi="Arial" w:cs="Arial"/>
                <w:sz w:val="18"/>
                <w:szCs w:val="18"/>
              </w:rPr>
            </w:pPr>
            <w:r w:rsidRPr="00556D72">
              <w:rPr>
                <w:rFonts w:ascii="Arial" w:hAnsi="Arial" w:cs="Arial"/>
                <w:sz w:val="18"/>
                <w:szCs w:val="18"/>
              </w:rPr>
              <w:t>DC_71A_n2A</w:t>
            </w:r>
          </w:p>
        </w:tc>
      </w:tr>
      <w:tr w:rsidR="00405192" w:rsidRPr="00877CC8" w14:paraId="3822875A"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A17DB"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5208DE"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E2B2475"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69B34D4D"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F6249"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5A5526"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2816958"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405192" w:rsidRPr="00877CC8" w14:paraId="3D21D648"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97863"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67C39A4"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6BC33F3"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40018E2C"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65C4D" w14:textId="77777777" w:rsidR="00405192" w:rsidRPr="00877CC8" w:rsidRDefault="00405192" w:rsidP="00827D8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18AFCF24" w14:textId="77777777" w:rsidR="00405192" w:rsidRPr="00AD7E5E" w:rsidRDefault="00405192" w:rsidP="00827D84">
            <w:pPr>
              <w:keepNext/>
              <w:keepLines/>
              <w:spacing w:after="0"/>
              <w:jc w:val="center"/>
              <w:rPr>
                <w:rFonts w:ascii="Arial" w:hAnsi="Arial" w:cs="Arial"/>
                <w:sz w:val="18"/>
                <w:szCs w:val="18"/>
              </w:rPr>
            </w:pPr>
            <w:r w:rsidRPr="00AD7E5E">
              <w:rPr>
                <w:rFonts w:ascii="Arial" w:hAnsi="Arial" w:cs="Arial"/>
                <w:sz w:val="18"/>
                <w:szCs w:val="18"/>
              </w:rPr>
              <w:t>DC_71A_n41A</w:t>
            </w:r>
          </w:p>
          <w:p w14:paraId="2BAA5166" w14:textId="77777777" w:rsidR="00405192" w:rsidRPr="00877CC8" w:rsidRDefault="00405192" w:rsidP="00827D84">
            <w:pPr>
              <w:keepNext/>
              <w:keepLines/>
              <w:spacing w:after="0"/>
              <w:jc w:val="center"/>
              <w:rPr>
                <w:rFonts w:ascii="Arial" w:hAnsi="Arial" w:cs="Arial"/>
                <w:sz w:val="18"/>
                <w:szCs w:val="18"/>
              </w:rPr>
            </w:pPr>
            <w:r w:rsidRPr="004158A2">
              <w:rPr>
                <w:rFonts w:ascii="Arial" w:hAnsi="Arial" w:cs="Arial"/>
                <w:sz w:val="18"/>
                <w:szCs w:val="18"/>
              </w:rPr>
              <w:t>DC_71A_n66A</w:t>
            </w:r>
          </w:p>
        </w:tc>
      </w:tr>
      <w:tr w:rsidR="00405192" w:rsidRPr="00877CC8" w14:paraId="512C922B"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7F8D7" w14:textId="77777777" w:rsidR="00405192" w:rsidRPr="00877CC8" w:rsidRDefault="00405192" w:rsidP="00827D8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2AD21531" w14:textId="77777777" w:rsidR="00405192" w:rsidRPr="00182FA9" w:rsidRDefault="00405192" w:rsidP="00827D8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883BE68" w14:textId="77777777" w:rsidR="00405192" w:rsidRPr="00877CC8" w:rsidRDefault="00405192" w:rsidP="00827D84">
            <w:pPr>
              <w:keepNext/>
              <w:keepLines/>
              <w:spacing w:after="0"/>
              <w:jc w:val="center"/>
              <w:rPr>
                <w:rFonts w:ascii="Arial" w:hAnsi="Arial" w:cs="Arial"/>
                <w:sz w:val="18"/>
                <w:szCs w:val="18"/>
              </w:rPr>
            </w:pPr>
            <w:r w:rsidRPr="00556D72">
              <w:rPr>
                <w:rFonts w:ascii="Arial" w:hAnsi="Arial" w:cs="Arial"/>
                <w:sz w:val="18"/>
                <w:szCs w:val="18"/>
              </w:rPr>
              <w:t>DC_71A_n77A</w:t>
            </w:r>
          </w:p>
        </w:tc>
      </w:tr>
      <w:tr w:rsidR="00405192" w:rsidRPr="00877CC8" w14:paraId="11B3D619" w14:textId="77777777" w:rsidTr="00827D8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05529"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FFFE20E" w14:textId="77777777" w:rsidR="00405192" w:rsidRPr="00877CC8" w:rsidRDefault="00405192" w:rsidP="00827D8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6901CF5" w14:textId="77777777" w:rsidR="00405192" w:rsidRPr="00877CC8" w:rsidRDefault="00405192" w:rsidP="00827D8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405192" w:rsidRPr="00877CC8" w14:paraId="259FB9DA" w14:textId="77777777" w:rsidTr="00827D8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B29308F" w14:textId="77777777" w:rsidR="00405192" w:rsidRPr="00877CC8" w:rsidRDefault="00405192" w:rsidP="00827D84">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3638AF9F" w14:textId="77777777" w:rsidR="00405192" w:rsidRPr="00877CC8" w:rsidRDefault="00405192" w:rsidP="00827D8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37B64027" w14:textId="77777777" w:rsidR="00405192" w:rsidRPr="00877CC8" w:rsidRDefault="00405192" w:rsidP="00827D8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C7E664" w14:textId="77777777" w:rsidR="00405192" w:rsidRPr="00877CC8" w:rsidRDefault="00405192" w:rsidP="00827D8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0DE7C72" w14:textId="77777777" w:rsidR="00405192" w:rsidRPr="00877CC8" w:rsidRDefault="00405192" w:rsidP="00827D8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258ED64" w14:textId="77777777" w:rsidR="00405192" w:rsidRPr="00877CC8" w:rsidRDefault="00405192" w:rsidP="00827D8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897F637" w14:textId="77777777" w:rsidR="00405192" w:rsidRPr="00877CC8" w:rsidRDefault="00405192" w:rsidP="00827D8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8CD4A24" w14:textId="77777777" w:rsidR="00405192" w:rsidRPr="00877CC8" w:rsidRDefault="00405192" w:rsidP="00827D8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6A1F65C" w14:textId="77777777" w:rsidR="00405192" w:rsidRPr="00877CC8" w:rsidRDefault="00405192" w:rsidP="00827D8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5E74F280" w14:textId="77777777" w:rsidR="00405192" w:rsidRPr="00877CC8" w:rsidRDefault="00405192" w:rsidP="00827D8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787F27D" w14:textId="77777777" w:rsidR="00405192" w:rsidRPr="00877CC8" w:rsidRDefault="00405192" w:rsidP="00827D8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56E8505" w14:textId="77777777" w:rsidR="00405192" w:rsidRPr="00877CC8" w:rsidRDefault="00405192" w:rsidP="00827D8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3BF1E1F7" w14:textId="77777777" w:rsidR="00405192" w:rsidRPr="00877CC8" w:rsidRDefault="00405192" w:rsidP="00827D8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9768FB4" w14:textId="77777777" w:rsidR="00405192" w:rsidRPr="00877CC8" w:rsidRDefault="00405192" w:rsidP="00827D8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473D776" w14:textId="77777777" w:rsidR="00405192" w:rsidRPr="00877CC8" w:rsidRDefault="00405192" w:rsidP="00827D8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1DB95C" w14:textId="77777777" w:rsidR="00405192" w:rsidRPr="00877CC8" w:rsidRDefault="00405192" w:rsidP="00827D8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E5CE30D" w14:textId="77777777" w:rsidR="00405192" w:rsidRPr="00877CC8" w:rsidRDefault="00405192" w:rsidP="00827D8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C7F4163" w14:textId="77777777" w:rsidR="00405192" w:rsidRPr="00877CC8" w:rsidRDefault="00405192" w:rsidP="00827D8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18FC60BD" w14:textId="77777777" w:rsidR="00405192" w:rsidRPr="00877CC8" w:rsidRDefault="00405192" w:rsidP="00827D8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517EA1C" w14:textId="77777777" w:rsidR="00405192" w:rsidRPr="00877CC8" w:rsidRDefault="00405192" w:rsidP="00827D8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17CF789" w14:textId="77777777" w:rsidR="00405192" w:rsidRDefault="00405192" w:rsidP="00827D8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231018F" w14:textId="77777777" w:rsidR="00405192" w:rsidRDefault="00405192" w:rsidP="00827D8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D15AD08" w14:textId="77777777" w:rsidR="00405192" w:rsidRDefault="00405192" w:rsidP="00827D8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39BDCD5" w14:textId="77777777" w:rsidR="00405192" w:rsidRDefault="00405192" w:rsidP="00827D8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D739174" w14:textId="77777777" w:rsidR="00405192" w:rsidRPr="00877CC8" w:rsidRDefault="00405192" w:rsidP="00827D8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A4D15" w14:textId="77777777" w:rsidR="0089600D" w:rsidRDefault="0089600D">
      <w:r>
        <w:separator/>
      </w:r>
    </w:p>
  </w:endnote>
  <w:endnote w:type="continuationSeparator" w:id="0">
    <w:p w14:paraId="57001F34" w14:textId="77777777" w:rsidR="0089600D" w:rsidRDefault="0089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27B3C" w14:textId="77777777" w:rsidR="0089600D" w:rsidRDefault="0089600D">
      <w:r>
        <w:separator/>
      </w:r>
    </w:p>
  </w:footnote>
  <w:footnote w:type="continuationSeparator" w:id="0">
    <w:p w14:paraId="1392B1CE" w14:textId="77777777" w:rsidR="0089600D" w:rsidRDefault="0089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7D84" w:rsidRDefault="00827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7D84" w:rsidRDefault="00827D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7D84" w:rsidRDefault="00827D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7D84" w:rsidRDefault="00827D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5"/>
  </w:num>
  <w:num w:numId="4">
    <w:abstractNumId w:val="12"/>
  </w:num>
  <w:num w:numId="5">
    <w:abstractNumId w:val="2"/>
  </w:num>
  <w:num w:numId="6">
    <w:abstractNumId w:val="22"/>
  </w:num>
  <w:num w:numId="7">
    <w:abstractNumId w:val="20"/>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339"/>
    <w:rsid w:val="00022E4A"/>
    <w:rsid w:val="00033244"/>
    <w:rsid w:val="00043123"/>
    <w:rsid w:val="00044873"/>
    <w:rsid w:val="00045185"/>
    <w:rsid w:val="00055784"/>
    <w:rsid w:val="00062F70"/>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1C1E"/>
    <w:rsid w:val="00192C46"/>
    <w:rsid w:val="0019650A"/>
    <w:rsid w:val="001A05CE"/>
    <w:rsid w:val="001A08B3"/>
    <w:rsid w:val="001A0A80"/>
    <w:rsid w:val="001A505B"/>
    <w:rsid w:val="001A7B60"/>
    <w:rsid w:val="001B52F0"/>
    <w:rsid w:val="001B7A65"/>
    <w:rsid w:val="001C4EF1"/>
    <w:rsid w:val="001C609E"/>
    <w:rsid w:val="001D0581"/>
    <w:rsid w:val="001E41F3"/>
    <w:rsid w:val="001F23CA"/>
    <w:rsid w:val="002014AA"/>
    <w:rsid w:val="00203776"/>
    <w:rsid w:val="0021503A"/>
    <w:rsid w:val="00235EEC"/>
    <w:rsid w:val="0024727F"/>
    <w:rsid w:val="0025057E"/>
    <w:rsid w:val="002518CB"/>
    <w:rsid w:val="00252B29"/>
    <w:rsid w:val="00253ABD"/>
    <w:rsid w:val="0026004D"/>
    <w:rsid w:val="00260650"/>
    <w:rsid w:val="002640DD"/>
    <w:rsid w:val="00264EEE"/>
    <w:rsid w:val="002728AF"/>
    <w:rsid w:val="00275D12"/>
    <w:rsid w:val="00284FEB"/>
    <w:rsid w:val="002860C4"/>
    <w:rsid w:val="00286396"/>
    <w:rsid w:val="0029609E"/>
    <w:rsid w:val="00296C08"/>
    <w:rsid w:val="0029794B"/>
    <w:rsid w:val="002A02E6"/>
    <w:rsid w:val="002A6751"/>
    <w:rsid w:val="002B5741"/>
    <w:rsid w:val="002E472E"/>
    <w:rsid w:val="002E7DF5"/>
    <w:rsid w:val="002F4CCA"/>
    <w:rsid w:val="003004B5"/>
    <w:rsid w:val="00305409"/>
    <w:rsid w:val="00305F85"/>
    <w:rsid w:val="00311F25"/>
    <w:rsid w:val="00312561"/>
    <w:rsid w:val="00345867"/>
    <w:rsid w:val="003550D5"/>
    <w:rsid w:val="003609EF"/>
    <w:rsid w:val="0036231A"/>
    <w:rsid w:val="00367E57"/>
    <w:rsid w:val="00372DD6"/>
    <w:rsid w:val="00374DD4"/>
    <w:rsid w:val="00393A76"/>
    <w:rsid w:val="003B0BCA"/>
    <w:rsid w:val="003B4411"/>
    <w:rsid w:val="003D27EB"/>
    <w:rsid w:val="003D750E"/>
    <w:rsid w:val="003E1A36"/>
    <w:rsid w:val="003E30D6"/>
    <w:rsid w:val="003E5CA6"/>
    <w:rsid w:val="00405192"/>
    <w:rsid w:val="0040633B"/>
    <w:rsid w:val="00410371"/>
    <w:rsid w:val="00416421"/>
    <w:rsid w:val="004242F1"/>
    <w:rsid w:val="0043048A"/>
    <w:rsid w:val="004524A8"/>
    <w:rsid w:val="00476E8C"/>
    <w:rsid w:val="00497EAC"/>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20939"/>
    <w:rsid w:val="00544E2C"/>
    <w:rsid w:val="00547111"/>
    <w:rsid w:val="005741FB"/>
    <w:rsid w:val="00592D74"/>
    <w:rsid w:val="005935BB"/>
    <w:rsid w:val="005C3324"/>
    <w:rsid w:val="005E2C44"/>
    <w:rsid w:val="005F28DB"/>
    <w:rsid w:val="005F4778"/>
    <w:rsid w:val="005F7845"/>
    <w:rsid w:val="0061369F"/>
    <w:rsid w:val="0062056D"/>
    <w:rsid w:val="00621188"/>
    <w:rsid w:val="00625412"/>
    <w:rsid w:val="006257ED"/>
    <w:rsid w:val="00626503"/>
    <w:rsid w:val="00630BC7"/>
    <w:rsid w:val="00631207"/>
    <w:rsid w:val="00647DCB"/>
    <w:rsid w:val="00652001"/>
    <w:rsid w:val="00653DE4"/>
    <w:rsid w:val="00665C47"/>
    <w:rsid w:val="00665FEB"/>
    <w:rsid w:val="00667619"/>
    <w:rsid w:val="006679F6"/>
    <w:rsid w:val="00674FBA"/>
    <w:rsid w:val="006751F1"/>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710E7C"/>
    <w:rsid w:val="00724C6E"/>
    <w:rsid w:val="007272AB"/>
    <w:rsid w:val="00733493"/>
    <w:rsid w:val="00740425"/>
    <w:rsid w:val="00751A8A"/>
    <w:rsid w:val="0075690D"/>
    <w:rsid w:val="00761FE2"/>
    <w:rsid w:val="00762381"/>
    <w:rsid w:val="00766876"/>
    <w:rsid w:val="007762C1"/>
    <w:rsid w:val="00792342"/>
    <w:rsid w:val="007977A8"/>
    <w:rsid w:val="007A2EF3"/>
    <w:rsid w:val="007B204A"/>
    <w:rsid w:val="007B512A"/>
    <w:rsid w:val="007B5F60"/>
    <w:rsid w:val="007B7712"/>
    <w:rsid w:val="007C2097"/>
    <w:rsid w:val="007D61E7"/>
    <w:rsid w:val="007D6A07"/>
    <w:rsid w:val="007F7259"/>
    <w:rsid w:val="00800F90"/>
    <w:rsid w:val="008040A8"/>
    <w:rsid w:val="008279FA"/>
    <w:rsid w:val="00827D84"/>
    <w:rsid w:val="008328BA"/>
    <w:rsid w:val="008351A5"/>
    <w:rsid w:val="0084162E"/>
    <w:rsid w:val="00845250"/>
    <w:rsid w:val="008522BC"/>
    <w:rsid w:val="008538DA"/>
    <w:rsid w:val="008626E7"/>
    <w:rsid w:val="00870EE7"/>
    <w:rsid w:val="00874F07"/>
    <w:rsid w:val="00875B48"/>
    <w:rsid w:val="008863B9"/>
    <w:rsid w:val="00891719"/>
    <w:rsid w:val="008921EC"/>
    <w:rsid w:val="0089600D"/>
    <w:rsid w:val="008A0BD2"/>
    <w:rsid w:val="008A45A6"/>
    <w:rsid w:val="008A71EB"/>
    <w:rsid w:val="008B5623"/>
    <w:rsid w:val="008B63B8"/>
    <w:rsid w:val="008D28CC"/>
    <w:rsid w:val="008D3CCC"/>
    <w:rsid w:val="008E5D76"/>
    <w:rsid w:val="008E72AD"/>
    <w:rsid w:val="008F00F1"/>
    <w:rsid w:val="008F1678"/>
    <w:rsid w:val="008F1D13"/>
    <w:rsid w:val="008F3789"/>
    <w:rsid w:val="008F686C"/>
    <w:rsid w:val="00906D9B"/>
    <w:rsid w:val="009148DE"/>
    <w:rsid w:val="00917523"/>
    <w:rsid w:val="009235EC"/>
    <w:rsid w:val="009301AF"/>
    <w:rsid w:val="00930603"/>
    <w:rsid w:val="00941E30"/>
    <w:rsid w:val="009604D4"/>
    <w:rsid w:val="00974525"/>
    <w:rsid w:val="009777D9"/>
    <w:rsid w:val="009810A7"/>
    <w:rsid w:val="00991B88"/>
    <w:rsid w:val="009A4CEC"/>
    <w:rsid w:val="009A5753"/>
    <w:rsid w:val="009A579D"/>
    <w:rsid w:val="009C703B"/>
    <w:rsid w:val="009E13AF"/>
    <w:rsid w:val="009E1EBD"/>
    <w:rsid w:val="009E3297"/>
    <w:rsid w:val="009E6B0D"/>
    <w:rsid w:val="009F734F"/>
    <w:rsid w:val="00A1001E"/>
    <w:rsid w:val="00A22458"/>
    <w:rsid w:val="00A2370A"/>
    <w:rsid w:val="00A246B6"/>
    <w:rsid w:val="00A434ED"/>
    <w:rsid w:val="00A47E70"/>
    <w:rsid w:val="00A50CF0"/>
    <w:rsid w:val="00A71D1F"/>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B0242C"/>
    <w:rsid w:val="00B062DB"/>
    <w:rsid w:val="00B12D55"/>
    <w:rsid w:val="00B14468"/>
    <w:rsid w:val="00B17429"/>
    <w:rsid w:val="00B258BB"/>
    <w:rsid w:val="00B25919"/>
    <w:rsid w:val="00B56DFD"/>
    <w:rsid w:val="00B67B97"/>
    <w:rsid w:val="00B84096"/>
    <w:rsid w:val="00B85286"/>
    <w:rsid w:val="00B87DD9"/>
    <w:rsid w:val="00B92B4E"/>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47F1B"/>
    <w:rsid w:val="00C66BA2"/>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C294D"/>
    <w:rsid w:val="00DD3035"/>
    <w:rsid w:val="00DD403A"/>
    <w:rsid w:val="00DE34CF"/>
    <w:rsid w:val="00DF5877"/>
    <w:rsid w:val="00E1051E"/>
    <w:rsid w:val="00E1295A"/>
    <w:rsid w:val="00E13F3D"/>
    <w:rsid w:val="00E1688E"/>
    <w:rsid w:val="00E21F5E"/>
    <w:rsid w:val="00E34898"/>
    <w:rsid w:val="00E42759"/>
    <w:rsid w:val="00E53A36"/>
    <w:rsid w:val="00E563B2"/>
    <w:rsid w:val="00E726AD"/>
    <w:rsid w:val="00E94E0B"/>
    <w:rsid w:val="00EA42C3"/>
    <w:rsid w:val="00EB09B7"/>
    <w:rsid w:val="00EB7EA6"/>
    <w:rsid w:val="00EC3545"/>
    <w:rsid w:val="00ED5551"/>
    <w:rsid w:val="00EE7D7C"/>
    <w:rsid w:val="00EF098D"/>
    <w:rsid w:val="00F01F16"/>
    <w:rsid w:val="00F06530"/>
    <w:rsid w:val="00F11AB5"/>
    <w:rsid w:val="00F15C8C"/>
    <w:rsid w:val="00F25D98"/>
    <w:rsid w:val="00F2688A"/>
    <w:rsid w:val="00F300FB"/>
    <w:rsid w:val="00F31AE3"/>
    <w:rsid w:val="00F36F0C"/>
    <w:rsid w:val="00F43BB2"/>
    <w:rsid w:val="00F43C6D"/>
    <w:rsid w:val="00F46D01"/>
    <w:rsid w:val="00F558D9"/>
    <w:rsid w:val="00F623B2"/>
    <w:rsid w:val="00F70188"/>
    <w:rsid w:val="00F7226F"/>
    <w:rsid w:val="00F83B9B"/>
    <w:rsid w:val="00F85858"/>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B51AF-F328-49C6-BD2E-A3AEAA65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51</Pages>
  <Words>10807</Words>
  <Characters>61600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23</cp:revision>
  <cp:lastPrinted>1899-12-31T23:00:00Z</cp:lastPrinted>
  <dcterms:created xsi:type="dcterms:W3CDTF">2024-01-26T11:23:00Z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